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49C9D61B"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Pr>
          <w:b/>
          <w:i/>
          <w:noProof/>
          <w:sz w:val="28"/>
        </w:rPr>
        <w:tab/>
      </w:r>
      <w:fldSimple w:instr=" DOCPROPERTY  Tdoc#  \* MERGEFORMAT ">
        <w:r w:rsidR="00DB0286" w:rsidRPr="00DB0286">
          <w:rPr>
            <w:b/>
            <w:i/>
            <w:noProof/>
            <w:sz w:val="28"/>
          </w:rPr>
          <w:t>R2-2301437</w:t>
        </w:r>
      </w:fldSimple>
    </w:p>
    <w:p w14:paraId="468ACCA6" w14:textId="77777777"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CF12AE">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CF12AE">
            <w:pPr>
              <w:pStyle w:val="CRCoverPage"/>
              <w:spacing w:after="0"/>
              <w:jc w:val="right"/>
              <w:rPr>
                <w:i/>
                <w:noProof/>
              </w:rPr>
            </w:pPr>
            <w:r>
              <w:rPr>
                <w:i/>
                <w:noProof/>
                <w:sz w:val="14"/>
              </w:rPr>
              <w:t>CR-Form-v12.2</w:t>
            </w:r>
          </w:p>
        </w:tc>
      </w:tr>
      <w:tr w:rsidR="00F20E36" w14:paraId="14E1B30F" w14:textId="77777777" w:rsidTr="00CF12AE">
        <w:tc>
          <w:tcPr>
            <w:tcW w:w="9641" w:type="dxa"/>
            <w:gridSpan w:val="9"/>
            <w:tcBorders>
              <w:left w:val="single" w:sz="4" w:space="0" w:color="auto"/>
              <w:right w:val="single" w:sz="4" w:space="0" w:color="auto"/>
            </w:tcBorders>
          </w:tcPr>
          <w:p w14:paraId="0B2B3D77" w14:textId="77777777" w:rsidR="00F20E36" w:rsidRDefault="00F20E36" w:rsidP="00CF12AE">
            <w:pPr>
              <w:pStyle w:val="CRCoverPage"/>
              <w:spacing w:after="0"/>
              <w:jc w:val="center"/>
              <w:rPr>
                <w:noProof/>
              </w:rPr>
            </w:pPr>
            <w:r>
              <w:rPr>
                <w:b/>
                <w:noProof/>
                <w:sz w:val="32"/>
              </w:rPr>
              <w:t>CHANGE REQUEST</w:t>
            </w:r>
          </w:p>
        </w:tc>
      </w:tr>
      <w:tr w:rsidR="00F20E36" w14:paraId="3B3A2705" w14:textId="77777777" w:rsidTr="00CF12AE">
        <w:tc>
          <w:tcPr>
            <w:tcW w:w="9641" w:type="dxa"/>
            <w:gridSpan w:val="9"/>
            <w:tcBorders>
              <w:left w:val="single" w:sz="4" w:space="0" w:color="auto"/>
              <w:right w:val="single" w:sz="4" w:space="0" w:color="auto"/>
            </w:tcBorders>
          </w:tcPr>
          <w:p w14:paraId="319EFC19" w14:textId="77777777" w:rsidR="00F20E36" w:rsidRDefault="00F20E36" w:rsidP="00CF12AE">
            <w:pPr>
              <w:pStyle w:val="CRCoverPage"/>
              <w:spacing w:after="0"/>
              <w:rPr>
                <w:noProof/>
                <w:sz w:val="8"/>
                <w:szCs w:val="8"/>
              </w:rPr>
            </w:pPr>
          </w:p>
        </w:tc>
      </w:tr>
      <w:tr w:rsidR="00F20E36" w14:paraId="42462FCE" w14:textId="77777777" w:rsidTr="00CF12AE">
        <w:tc>
          <w:tcPr>
            <w:tcW w:w="142" w:type="dxa"/>
            <w:tcBorders>
              <w:left w:val="single" w:sz="4" w:space="0" w:color="auto"/>
            </w:tcBorders>
          </w:tcPr>
          <w:p w14:paraId="40F7BFC9" w14:textId="77777777" w:rsidR="00F20E36" w:rsidRDefault="00F20E36" w:rsidP="00CF12AE">
            <w:pPr>
              <w:pStyle w:val="CRCoverPage"/>
              <w:spacing w:after="0"/>
              <w:jc w:val="right"/>
              <w:rPr>
                <w:noProof/>
              </w:rPr>
            </w:pPr>
          </w:p>
        </w:tc>
        <w:tc>
          <w:tcPr>
            <w:tcW w:w="1559" w:type="dxa"/>
            <w:shd w:val="pct30" w:color="FFFF00" w:fill="auto"/>
          </w:tcPr>
          <w:p w14:paraId="7B855B1B" w14:textId="4C8EEE7D" w:rsidR="00F20E36" w:rsidRPr="00410371" w:rsidRDefault="00735169" w:rsidP="00CF12AE">
            <w:pPr>
              <w:pStyle w:val="CRCoverPage"/>
              <w:spacing w:after="0"/>
              <w:jc w:val="right"/>
              <w:rPr>
                <w:b/>
                <w:noProof/>
                <w:sz w:val="28"/>
              </w:rPr>
            </w:pPr>
            <w:r>
              <w:fldChar w:fldCharType="begin"/>
            </w:r>
            <w:r>
              <w:instrText xml:space="preserve"> DOCPROPERTY  Spec#  \* MERGEFORMAT </w:instrText>
            </w:r>
            <w:r>
              <w:fldChar w:fldCharType="separate"/>
            </w:r>
            <w:r w:rsidR="009D763B">
              <w:rPr>
                <w:b/>
                <w:noProof/>
                <w:sz w:val="28"/>
              </w:rPr>
              <w:t>38.</w:t>
            </w:r>
            <w:r>
              <w:rPr>
                <w:b/>
                <w:noProof/>
                <w:sz w:val="28"/>
              </w:rPr>
              <w:fldChar w:fldCharType="end"/>
            </w:r>
            <w:r w:rsidR="00E019E0">
              <w:rPr>
                <w:b/>
                <w:noProof/>
                <w:sz w:val="28"/>
              </w:rPr>
              <w:t>300</w:t>
            </w:r>
          </w:p>
        </w:tc>
        <w:tc>
          <w:tcPr>
            <w:tcW w:w="709" w:type="dxa"/>
          </w:tcPr>
          <w:p w14:paraId="460519E3" w14:textId="77777777" w:rsidR="00F20E36" w:rsidRDefault="00F20E36" w:rsidP="00CF12AE">
            <w:pPr>
              <w:pStyle w:val="CRCoverPage"/>
              <w:spacing w:after="0"/>
              <w:jc w:val="center"/>
              <w:rPr>
                <w:noProof/>
              </w:rPr>
            </w:pPr>
            <w:r>
              <w:rPr>
                <w:b/>
                <w:noProof/>
                <w:sz w:val="28"/>
              </w:rPr>
              <w:t>CR</w:t>
            </w:r>
          </w:p>
        </w:tc>
        <w:tc>
          <w:tcPr>
            <w:tcW w:w="1276" w:type="dxa"/>
            <w:shd w:val="pct30" w:color="FFFF00" w:fill="auto"/>
          </w:tcPr>
          <w:p w14:paraId="4CBEF5B3" w14:textId="4BE1C50F" w:rsidR="00F20E36" w:rsidRPr="00410371" w:rsidRDefault="008B015F" w:rsidP="008B015F">
            <w:pPr>
              <w:pStyle w:val="CRCoverPage"/>
              <w:spacing w:after="0"/>
              <w:jc w:val="center"/>
              <w:rPr>
                <w:noProof/>
              </w:rPr>
            </w:pPr>
            <w:r>
              <w:rPr>
                <w:b/>
                <w:noProof/>
                <w:sz w:val="28"/>
              </w:rPr>
              <w:t>-</w:t>
            </w:r>
          </w:p>
        </w:tc>
        <w:tc>
          <w:tcPr>
            <w:tcW w:w="709" w:type="dxa"/>
          </w:tcPr>
          <w:p w14:paraId="54E4C4DE" w14:textId="77777777" w:rsidR="00F20E36" w:rsidRDefault="00F20E36" w:rsidP="00CF12AE">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8E79B39" w:rsidR="00F20E36" w:rsidRPr="008B015F" w:rsidRDefault="008B015F" w:rsidP="00CF12AE">
            <w:pPr>
              <w:pStyle w:val="CRCoverPage"/>
              <w:spacing w:after="0"/>
              <w:jc w:val="center"/>
              <w:rPr>
                <w:b/>
                <w:bCs/>
                <w:noProof/>
              </w:rPr>
            </w:pPr>
            <w:r w:rsidRPr="008B015F">
              <w:rPr>
                <w:b/>
                <w:noProof/>
                <w:sz w:val="28"/>
              </w:rPr>
              <w:t>-</w:t>
            </w:r>
          </w:p>
        </w:tc>
        <w:tc>
          <w:tcPr>
            <w:tcW w:w="2410" w:type="dxa"/>
          </w:tcPr>
          <w:p w14:paraId="1ED0F29D" w14:textId="77777777" w:rsidR="00F20E36" w:rsidRDefault="00F20E36" w:rsidP="00CF1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17450B" w:rsidR="00F20E36" w:rsidRPr="00410371" w:rsidRDefault="00735169" w:rsidP="00CF12AE">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17.3.0</w:t>
            </w:r>
            <w:r>
              <w:rPr>
                <w:b/>
                <w:noProof/>
                <w:sz w:val="28"/>
              </w:rPr>
              <w:fldChar w:fldCharType="end"/>
            </w:r>
          </w:p>
        </w:tc>
        <w:tc>
          <w:tcPr>
            <w:tcW w:w="143" w:type="dxa"/>
            <w:tcBorders>
              <w:right w:val="single" w:sz="4" w:space="0" w:color="auto"/>
            </w:tcBorders>
          </w:tcPr>
          <w:p w14:paraId="5E9CD938" w14:textId="77777777" w:rsidR="00F20E36" w:rsidRDefault="00F20E36" w:rsidP="00CF12AE">
            <w:pPr>
              <w:pStyle w:val="CRCoverPage"/>
              <w:spacing w:after="0"/>
              <w:rPr>
                <w:noProof/>
              </w:rPr>
            </w:pPr>
          </w:p>
        </w:tc>
      </w:tr>
      <w:tr w:rsidR="00F20E36" w14:paraId="63265202" w14:textId="77777777" w:rsidTr="00CF12AE">
        <w:tc>
          <w:tcPr>
            <w:tcW w:w="9641" w:type="dxa"/>
            <w:gridSpan w:val="9"/>
            <w:tcBorders>
              <w:left w:val="single" w:sz="4" w:space="0" w:color="auto"/>
              <w:right w:val="single" w:sz="4" w:space="0" w:color="auto"/>
            </w:tcBorders>
          </w:tcPr>
          <w:p w14:paraId="19A4D259" w14:textId="77777777" w:rsidR="00F20E36" w:rsidRDefault="00F20E36" w:rsidP="00CF12AE">
            <w:pPr>
              <w:pStyle w:val="CRCoverPage"/>
              <w:spacing w:after="0"/>
              <w:rPr>
                <w:noProof/>
              </w:rPr>
            </w:pPr>
          </w:p>
        </w:tc>
      </w:tr>
      <w:tr w:rsidR="00F20E36" w14:paraId="36A34007" w14:textId="77777777" w:rsidTr="00CF12AE">
        <w:tc>
          <w:tcPr>
            <w:tcW w:w="9641" w:type="dxa"/>
            <w:gridSpan w:val="9"/>
            <w:tcBorders>
              <w:top w:val="single" w:sz="4" w:space="0" w:color="auto"/>
            </w:tcBorders>
          </w:tcPr>
          <w:p w14:paraId="502500F9" w14:textId="77777777" w:rsidR="00F20E36" w:rsidRPr="00F25D98" w:rsidRDefault="00F20E36" w:rsidP="00CF12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CF12AE">
        <w:tc>
          <w:tcPr>
            <w:tcW w:w="9641" w:type="dxa"/>
            <w:gridSpan w:val="9"/>
          </w:tcPr>
          <w:p w14:paraId="2FDC11C7" w14:textId="77777777" w:rsidR="00F20E36" w:rsidRDefault="00F20E36" w:rsidP="00CF12AE">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CF12AE">
        <w:tc>
          <w:tcPr>
            <w:tcW w:w="2835" w:type="dxa"/>
          </w:tcPr>
          <w:p w14:paraId="734263C0" w14:textId="77777777" w:rsidR="00F20E36" w:rsidRDefault="00F20E36" w:rsidP="00CF12AE">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CF1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CF12AE">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CF1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77777777" w:rsidR="00F20E36" w:rsidRDefault="00F20E36" w:rsidP="00CF12AE">
            <w:pPr>
              <w:pStyle w:val="CRCoverPage"/>
              <w:spacing w:after="0"/>
              <w:jc w:val="center"/>
              <w:rPr>
                <w:b/>
                <w:caps/>
                <w:noProof/>
              </w:rPr>
            </w:pPr>
          </w:p>
        </w:tc>
        <w:tc>
          <w:tcPr>
            <w:tcW w:w="2126" w:type="dxa"/>
          </w:tcPr>
          <w:p w14:paraId="5228BDA7" w14:textId="77777777" w:rsidR="00F20E36" w:rsidRDefault="00F20E36" w:rsidP="00CF1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E0906FC" w:rsidR="00F20E36" w:rsidRDefault="008B015F" w:rsidP="00CF12AE">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CF1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CF12AE">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CF12AE">
        <w:tc>
          <w:tcPr>
            <w:tcW w:w="9640" w:type="dxa"/>
            <w:gridSpan w:val="11"/>
          </w:tcPr>
          <w:p w14:paraId="7F469B68" w14:textId="77777777" w:rsidR="00F20E36" w:rsidRDefault="00F20E36" w:rsidP="00CF12AE">
            <w:pPr>
              <w:pStyle w:val="CRCoverPage"/>
              <w:spacing w:after="0"/>
              <w:rPr>
                <w:noProof/>
                <w:sz w:val="8"/>
                <w:szCs w:val="8"/>
              </w:rPr>
            </w:pPr>
          </w:p>
        </w:tc>
      </w:tr>
      <w:tr w:rsidR="00F20E36" w14:paraId="0ECC1377" w14:textId="77777777" w:rsidTr="00CF12AE">
        <w:tc>
          <w:tcPr>
            <w:tcW w:w="1843" w:type="dxa"/>
            <w:tcBorders>
              <w:top w:val="single" w:sz="4" w:space="0" w:color="auto"/>
              <w:left w:val="single" w:sz="4" w:space="0" w:color="auto"/>
            </w:tcBorders>
          </w:tcPr>
          <w:p w14:paraId="65F63046" w14:textId="77777777" w:rsidR="00F20E36" w:rsidRDefault="00F20E36" w:rsidP="00CF1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22A6934B" w:rsidR="00F20E36" w:rsidRDefault="00356D71" w:rsidP="00CF12AE">
            <w:pPr>
              <w:pStyle w:val="CRCoverPage"/>
              <w:spacing w:after="0"/>
              <w:ind w:left="100"/>
              <w:rPr>
                <w:noProof/>
              </w:rPr>
            </w:pPr>
            <w:r>
              <w:t xml:space="preserve">38.300 </w:t>
            </w:r>
            <w:r w:rsidR="00374AB0">
              <w:t>Running CR for N</w:t>
            </w:r>
            <w:r>
              <w:t>etwork</w:t>
            </w:r>
            <w:r w:rsidR="00ED5E0F">
              <w:t>-Controlled Repeater</w:t>
            </w:r>
          </w:p>
        </w:tc>
      </w:tr>
      <w:tr w:rsidR="00F20E36" w14:paraId="540BDF6B" w14:textId="77777777" w:rsidTr="00CF12AE">
        <w:tc>
          <w:tcPr>
            <w:tcW w:w="1843" w:type="dxa"/>
            <w:tcBorders>
              <w:left w:val="single" w:sz="4" w:space="0" w:color="auto"/>
            </w:tcBorders>
          </w:tcPr>
          <w:p w14:paraId="461386B6"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CF12AE">
            <w:pPr>
              <w:pStyle w:val="CRCoverPage"/>
              <w:spacing w:after="0"/>
              <w:rPr>
                <w:noProof/>
                <w:sz w:val="8"/>
                <w:szCs w:val="8"/>
              </w:rPr>
            </w:pPr>
          </w:p>
        </w:tc>
      </w:tr>
      <w:tr w:rsidR="00F20E36" w14:paraId="380B87D9" w14:textId="77777777" w:rsidTr="00CF12AE">
        <w:tc>
          <w:tcPr>
            <w:tcW w:w="1843" w:type="dxa"/>
            <w:tcBorders>
              <w:left w:val="single" w:sz="4" w:space="0" w:color="auto"/>
            </w:tcBorders>
          </w:tcPr>
          <w:p w14:paraId="66870062" w14:textId="77777777" w:rsidR="00F20E36" w:rsidRDefault="00F20E36" w:rsidP="00CF1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CF12AE">
            <w:pPr>
              <w:pStyle w:val="CRCoverPage"/>
              <w:spacing w:after="0"/>
              <w:ind w:left="100"/>
              <w:rPr>
                <w:noProof/>
              </w:rPr>
            </w:pPr>
            <w:r>
              <w:rPr>
                <w:noProof/>
              </w:rPr>
              <w:t>Ericsson</w:t>
            </w:r>
          </w:p>
        </w:tc>
      </w:tr>
      <w:tr w:rsidR="00F20E36" w14:paraId="5ED95130" w14:textId="77777777" w:rsidTr="00CF12AE">
        <w:tc>
          <w:tcPr>
            <w:tcW w:w="1843" w:type="dxa"/>
            <w:tcBorders>
              <w:left w:val="single" w:sz="4" w:space="0" w:color="auto"/>
            </w:tcBorders>
          </w:tcPr>
          <w:p w14:paraId="2D677057" w14:textId="77777777" w:rsidR="00F20E36" w:rsidRDefault="00F20E36" w:rsidP="00CF1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735169" w:rsidP="00CF12AE">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CF12AE">
        <w:tc>
          <w:tcPr>
            <w:tcW w:w="1843" w:type="dxa"/>
            <w:tcBorders>
              <w:left w:val="single" w:sz="4" w:space="0" w:color="auto"/>
            </w:tcBorders>
          </w:tcPr>
          <w:p w14:paraId="520C8E28"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CF12AE">
            <w:pPr>
              <w:pStyle w:val="CRCoverPage"/>
              <w:spacing w:after="0"/>
              <w:rPr>
                <w:noProof/>
                <w:sz w:val="8"/>
                <w:szCs w:val="8"/>
              </w:rPr>
            </w:pPr>
          </w:p>
        </w:tc>
      </w:tr>
      <w:tr w:rsidR="00F20E36" w14:paraId="41036E0B" w14:textId="77777777" w:rsidTr="00CF12AE">
        <w:tc>
          <w:tcPr>
            <w:tcW w:w="1843" w:type="dxa"/>
            <w:tcBorders>
              <w:left w:val="single" w:sz="4" w:space="0" w:color="auto"/>
            </w:tcBorders>
          </w:tcPr>
          <w:p w14:paraId="67F38831" w14:textId="77777777" w:rsidR="00F20E36" w:rsidRDefault="00F20E36" w:rsidP="00CF12AE">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62756345" w:rsidR="00F20E36" w:rsidRDefault="00430568" w:rsidP="00CF12AE">
            <w:pPr>
              <w:pStyle w:val="CRCoverPage"/>
              <w:spacing w:after="0"/>
              <w:ind w:left="100"/>
              <w:rPr>
                <w:noProof/>
              </w:rPr>
            </w:pPr>
            <w:proofErr w:type="spellStart"/>
            <w:r w:rsidRPr="00430568">
              <w:t>NR_netcon_repeater</w:t>
            </w:r>
            <w:proofErr w:type="spellEnd"/>
          </w:p>
        </w:tc>
        <w:tc>
          <w:tcPr>
            <w:tcW w:w="567" w:type="dxa"/>
            <w:tcBorders>
              <w:left w:val="nil"/>
            </w:tcBorders>
          </w:tcPr>
          <w:p w14:paraId="5721C36A" w14:textId="77777777" w:rsidR="00F20E36" w:rsidRDefault="00F20E36" w:rsidP="00CF12AE">
            <w:pPr>
              <w:pStyle w:val="CRCoverPage"/>
              <w:spacing w:after="0"/>
              <w:ind w:right="100"/>
              <w:rPr>
                <w:noProof/>
              </w:rPr>
            </w:pPr>
          </w:p>
        </w:tc>
        <w:tc>
          <w:tcPr>
            <w:tcW w:w="1417" w:type="dxa"/>
            <w:gridSpan w:val="3"/>
            <w:tcBorders>
              <w:left w:val="nil"/>
            </w:tcBorders>
          </w:tcPr>
          <w:p w14:paraId="4552A448" w14:textId="77777777" w:rsidR="00F20E36" w:rsidRDefault="00F20E36" w:rsidP="00CF1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6975665E" w:rsidR="00F20E36" w:rsidRDefault="00F20E36" w:rsidP="00CF12AE">
            <w:pPr>
              <w:pStyle w:val="CRCoverPage"/>
              <w:spacing w:after="0"/>
              <w:ind w:left="100"/>
              <w:rPr>
                <w:noProof/>
              </w:rPr>
            </w:pPr>
            <w:r>
              <w:t>202</w:t>
            </w:r>
            <w:r w:rsidR="000556CB">
              <w:t>3</w:t>
            </w:r>
            <w:r>
              <w:t>-</w:t>
            </w:r>
            <w:r w:rsidR="000556CB">
              <w:t>02</w:t>
            </w:r>
            <w:r>
              <w:t>-</w:t>
            </w:r>
            <w:r w:rsidR="000556CB">
              <w:t>17</w:t>
            </w:r>
          </w:p>
        </w:tc>
      </w:tr>
      <w:tr w:rsidR="00F20E36" w14:paraId="364065B5" w14:textId="77777777" w:rsidTr="00CF12AE">
        <w:tc>
          <w:tcPr>
            <w:tcW w:w="1843" w:type="dxa"/>
            <w:tcBorders>
              <w:left w:val="single" w:sz="4" w:space="0" w:color="auto"/>
            </w:tcBorders>
          </w:tcPr>
          <w:p w14:paraId="3BA1722A" w14:textId="77777777" w:rsidR="00F20E36" w:rsidRDefault="00F20E36" w:rsidP="00CF12AE">
            <w:pPr>
              <w:pStyle w:val="CRCoverPage"/>
              <w:spacing w:after="0"/>
              <w:rPr>
                <w:b/>
                <w:i/>
                <w:noProof/>
                <w:sz w:val="8"/>
                <w:szCs w:val="8"/>
              </w:rPr>
            </w:pPr>
          </w:p>
        </w:tc>
        <w:tc>
          <w:tcPr>
            <w:tcW w:w="1986" w:type="dxa"/>
            <w:gridSpan w:val="4"/>
          </w:tcPr>
          <w:p w14:paraId="3BA58AC0" w14:textId="77777777" w:rsidR="00F20E36" w:rsidRDefault="00F20E36" w:rsidP="00CF12AE">
            <w:pPr>
              <w:pStyle w:val="CRCoverPage"/>
              <w:spacing w:after="0"/>
              <w:rPr>
                <w:noProof/>
                <w:sz w:val="8"/>
                <w:szCs w:val="8"/>
              </w:rPr>
            </w:pPr>
          </w:p>
        </w:tc>
        <w:tc>
          <w:tcPr>
            <w:tcW w:w="2267" w:type="dxa"/>
            <w:gridSpan w:val="2"/>
          </w:tcPr>
          <w:p w14:paraId="58C8CB41" w14:textId="77777777" w:rsidR="00F20E36" w:rsidRDefault="00F20E36" w:rsidP="00CF12AE">
            <w:pPr>
              <w:pStyle w:val="CRCoverPage"/>
              <w:spacing w:after="0"/>
              <w:rPr>
                <w:noProof/>
                <w:sz w:val="8"/>
                <w:szCs w:val="8"/>
              </w:rPr>
            </w:pPr>
          </w:p>
        </w:tc>
        <w:tc>
          <w:tcPr>
            <w:tcW w:w="1417" w:type="dxa"/>
            <w:gridSpan w:val="3"/>
          </w:tcPr>
          <w:p w14:paraId="2A2A5ED9" w14:textId="77777777" w:rsidR="00F20E36" w:rsidRDefault="00F20E36" w:rsidP="00CF12AE">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CF12AE">
            <w:pPr>
              <w:pStyle w:val="CRCoverPage"/>
              <w:spacing w:after="0"/>
              <w:rPr>
                <w:noProof/>
                <w:sz w:val="8"/>
                <w:szCs w:val="8"/>
              </w:rPr>
            </w:pPr>
          </w:p>
        </w:tc>
      </w:tr>
      <w:tr w:rsidR="00F20E36" w14:paraId="6E958CBB" w14:textId="77777777" w:rsidTr="00CF12AE">
        <w:trPr>
          <w:cantSplit/>
        </w:trPr>
        <w:tc>
          <w:tcPr>
            <w:tcW w:w="1843" w:type="dxa"/>
            <w:tcBorders>
              <w:left w:val="single" w:sz="4" w:space="0" w:color="auto"/>
            </w:tcBorders>
          </w:tcPr>
          <w:p w14:paraId="5F8AA293" w14:textId="77777777" w:rsidR="00F20E36" w:rsidRDefault="00F20E36" w:rsidP="00CF12AE">
            <w:pPr>
              <w:pStyle w:val="CRCoverPage"/>
              <w:tabs>
                <w:tab w:val="right" w:pos="1759"/>
              </w:tabs>
              <w:spacing w:after="0"/>
              <w:rPr>
                <w:b/>
                <w:i/>
                <w:noProof/>
              </w:rPr>
            </w:pPr>
            <w:r>
              <w:rPr>
                <w:b/>
                <w:i/>
                <w:noProof/>
              </w:rPr>
              <w:t>Category:</w:t>
            </w:r>
          </w:p>
        </w:tc>
        <w:tc>
          <w:tcPr>
            <w:tcW w:w="851" w:type="dxa"/>
            <w:shd w:val="pct30" w:color="FFFF00" w:fill="auto"/>
          </w:tcPr>
          <w:p w14:paraId="648BC8BA" w14:textId="5DD05B33" w:rsidR="00F20E36" w:rsidRDefault="00735169" w:rsidP="00CF12AE">
            <w:pPr>
              <w:pStyle w:val="CRCoverPage"/>
              <w:spacing w:after="0"/>
              <w:ind w:left="100" w:right="-609"/>
              <w:rPr>
                <w:b/>
                <w:noProof/>
              </w:rPr>
            </w:pPr>
            <w:r>
              <w:fldChar w:fldCharType="begin"/>
            </w:r>
            <w:r>
              <w:instrText xml:space="preserve"> DOCPROPERTY  Cat  \* MERGEFORMAT </w:instrText>
            </w:r>
            <w:r>
              <w:fldChar w:fldCharType="separate"/>
            </w:r>
            <w:r w:rsidR="006B2E35">
              <w:rPr>
                <w:b/>
                <w:noProof/>
              </w:rPr>
              <w:t>B</w:t>
            </w:r>
            <w:r>
              <w:rPr>
                <w:b/>
                <w:noProof/>
              </w:rPr>
              <w:fldChar w:fldCharType="end"/>
            </w:r>
          </w:p>
        </w:tc>
        <w:tc>
          <w:tcPr>
            <w:tcW w:w="3402" w:type="dxa"/>
            <w:gridSpan w:val="5"/>
            <w:tcBorders>
              <w:left w:val="nil"/>
            </w:tcBorders>
          </w:tcPr>
          <w:p w14:paraId="61A073EA" w14:textId="77777777" w:rsidR="00F20E36" w:rsidRDefault="00F20E36" w:rsidP="00CF12AE">
            <w:pPr>
              <w:pStyle w:val="CRCoverPage"/>
              <w:spacing w:after="0"/>
              <w:rPr>
                <w:noProof/>
              </w:rPr>
            </w:pPr>
          </w:p>
        </w:tc>
        <w:tc>
          <w:tcPr>
            <w:tcW w:w="1417" w:type="dxa"/>
            <w:gridSpan w:val="3"/>
            <w:tcBorders>
              <w:left w:val="nil"/>
            </w:tcBorders>
          </w:tcPr>
          <w:p w14:paraId="638BCADF" w14:textId="77777777" w:rsidR="00F20E36" w:rsidRDefault="00F20E36" w:rsidP="00CF1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E6A66E3" w:rsidR="00F20E36" w:rsidRDefault="00735169" w:rsidP="00CF12AE">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sidR="006B2E35">
              <w:rPr>
                <w:noProof/>
              </w:rPr>
              <w:t>8</w:t>
            </w:r>
            <w:r>
              <w:rPr>
                <w:noProof/>
              </w:rPr>
              <w:fldChar w:fldCharType="end"/>
            </w:r>
          </w:p>
        </w:tc>
      </w:tr>
      <w:tr w:rsidR="00F20E36" w14:paraId="311A61D2" w14:textId="77777777" w:rsidTr="00CF12AE">
        <w:tc>
          <w:tcPr>
            <w:tcW w:w="1843" w:type="dxa"/>
            <w:tcBorders>
              <w:left w:val="single" w:sz="4" w:space="0" w:color="auto"/>
              <w:bottom w:val="single" w:sz="4" w:space="0" w:color="auto"/>
            </w:tcBorders>
          </w:tcPr>
          <w:p w14:paraId="7A44E08F" w14:textId="77777777" w:rsidR="00F20E36" w:rsidRDefault="00F20E36" w:rsidP="00CF12AE">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CF1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CF12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CF1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CF12AE">
        <w:tc>
          <w:tcPr>
            <w:tcW w:w="1843" w:type="dxa"/>
          </w:tcPr>
          <w:p w14:paraId="5C278550" w14:textId="77777777" w:rsidR="00F20E36" w:rsidRDefault="00F20E36" w:rsidP="00CF12AE">
            <w:pPr>
              <w:pStyle w:val="CRCoverPage"/>
              <w:spacing w:after="0"/>
              <w:rPr>
                <w:b/>
                <w:i/>
                <w:noProof/>
                <w:sz w:val="8"/>
                <w:szCs w:val="8"/>
              </w:rPr>
            </w:pPr>
          </w:p>
        </w:tc>
        <w:tc>
          <w:tcPr>
            <w:tcW w:w="7797" w:type="dxa"/>
            <w:gridSpan w:val="10"/>
          </w:tcPr>
          <w:p w14:paraId="73322799" w14:textId="77777777" w:rsidR="00F20E36" w:rsidRDefault="00F20E36" w:rsidP="00CF12AE">
            <w:pPr>
              <w:pStyle w:val="CRCoverPage"/>
              <w:spacing w:after="0"/>
              <w:rPr>
                <w:noProof/>
                <w:sz w:val="8"/>
                <w:szCs w:val="8"/>
              </w:rPr>
            </w:pPr>
          </w:p>
        </w:tc>
      </w:tr>
      <w:tr w:rsidR="00F20E36" w14:paraId="34BE4998" w14:textId="77777777" w:rsidTr="00CF12AE">
        <w:tc>
          <w:tcPr>
            <w:tcW w:w="2694" w:type="dxa"/>
            <w:gridSpan w:val="2"/>
            <w:tcBorders>
              <w:top w:val="single" w:sz="4" w:space="0" w:color="auto"/>
              <w:left w:val="single" w:sz="4" w:space="0" w:color="auto"/>
            </w:tcBorders>
          </w:tcPr>
          <w:p w14:paraId="5EEAC4D5" w14:textId="77777777" w:rsidR="00F20E36" w:rsidRDefault="00F20E36" w:rsidP="00CF1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A3D3DE4" w:rsidR="00F20E36" w:rsidRDefault="007C4292" w:rsidP="00CF12AE">
            <w:pPr>
              <w:pStyle w:val="CRCoverPage"/>
              <w:spacing w:after="0"/>
              <w:ind w:left="100"/>
              <w:rPr>
                <w:noProof/>
              </w:rPr>
            </w:pPr>
            <w:r w:rsidRPr="007C4292">
              <w:rPr>
                <w:noProof/>
              </w:rPr>
              <w:t>Introduc</w:t>
            </w:r>
            <w:r>
              <w:rPr>
                <w:noProof/>
              </w:rPr>
              <w:t>e the</w:t>
            </w:r>
            <w:r w:rsidRPr="007C4292">
              <w:rPr>
                <w:noProof/>
              </w:rPr>
              <w:t xml:space="preserve"> </w:t>
            </w:r>
            <w:r>
              <w:rPr>
                <w:noProof/>
              </w:rPr>
              <w:t>Network</w:t>
            </w:r>
            <w:r w:rsidR="00944969">
              <w:rPr>
                <w:noProof/>
              </w:rPr>
              <w:t>-</w:t>
            </w:r>
            <w:r>
              <w:rPr>
                <w:noProof/>
              </w:rPr>
              <w:t>Controlled Repeater</w:t>
            </w:r>
            <w:r w:rsidRPr="007C4292">
              <w:rPr>
                <w:noProof/>
              </w:rPr>
              <w:t xml:space="preserve"> feature to </w:t>
            </w:r>
            <w:r>
              <w:rPr>
                <w:noProof/>
              </w:rPr>
              <w:t xml:space="preserve">the </w:t>
            </w:r>
            <w:r w:rsidRPr="007C4292">
              <w:rPr>
                <w:noProof/>
              </w:rPr>
              <w:t>specification</w:t>
            </w:r>
          </w:p>
        </w:tc>
      </w:tr>
      <w:tr w:rsidR="00F20E36" w14:paraId="0CB1F85F" w14:textId="77777777" w:rsidTr="00CF12AE">
        <w:tc>
          <w:tcPr>
            <w:tcW w:w="2694" w:type="dxa"/>
            <w:gridSpan w:val="2"/>
            <w:tcBorders>
              <w:left w:val="single" w:sz="4" w:space="0" w:color="auto"/>
            </w:tcBorders>
          </w:tcPr>
          <w:p w14:paraId="031A1EB8"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CF12AE">
            <w:pPr>
              <w:pStyle w:val="CRCoverPage"/>
              <w:spacing w:after="0"/>
              <w:rPr>
                <w:noProof/>
                <w:sz w:val="8"/>
                <w:szCs w:val="8"/>
              </w:rPr>
            </w:pPr>
          </w:p>
        </w:tc>
      </w:tr>
      <w:tr w:rsidR="00F20E36" w14:paraId="44D68628" w14:textId="77777777" w:rsidTr="00CF12AE">
        <w:tc>
          <w:tcPr>
            <w:tcW w:w="2694" w:type="dxa"/>
            <w:gridSpan w:val="2"/>
            <w:tcBorders>
              <w:left w:val="single" w:sz="4" w:space="0" w:color="auto"/>
            </w:tcBorders>
          </w:tcPr>
          <w:p w14:paraId="22921507" w14:textId="77777777" w:rsidR="00F20E36" w:rsidRDefault="00F20E36" w:rsidP="00CF1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3592B" w14:textId="74B848E8" w:rsidR="00F65DDB" w:rsidRDefault="00AF2D93" w:rsidP="00DF14F0">
            <w:pPr>
              <w:pStyle w:val="CRCoverPage"/>
              <w:numPr>
                <w:ilvl w:val="0"/>
                <w:numId w:val="33"/>
              </w:numPr>
              <w:spacing w:after="0"/>
              <w:rPr>
                <w:noProof/>
              </w:rPr>
            </w:pPr>
            <w:r>
              <w:rPr>
                <w:noProof/>
              </w:rPr>
              <w:t xml:space="preserve">§3: </w:t>
            </w:r>
            <w:r w:rsidR="00DF14F0">
              <w:rPr>
                <w:noProof/>
              </w:rPr>
              <w:t>Introducing related abbreviations and definitions.</w:t>
            </w:r>
          </w:p>
          <w:p w14:paraId="7BC9608E" w14:textId="3F6491C1" w:rsidR="00DF14F0" w:rsidRDefault="00AF2D93" w:rsidP="00DF14F0">
            <w:pPr>
              <w:pStyle w:val="CRCoverPage"/>
              <w:numPr>
                <w:ilvl w:val="0"/>
                <w:numId w:val="33"/>
              </w:numPr>
              <w:spacing w:after="0"/>
              <w:rPr>
                <w:noProof/>
              </w:rPr>
            </w:pPr>
            <w:r>
              <w:rPr>
                <w:noProof/>
              </w:rPr>
              <w:t xml:space="preserve">§4: </w:t>
            </w:r>
            <w:r w:rsidR="00DF14F0">
              <w:rPr>
                <w:noProof/>
              </w:rPr>
              <w:t xml:space="preserve">Introducing </w:t>
            </w:r>
            <w:r>
              <w:rPr>
                <w:noProof/>
              </w:rPr>
              <w:t>the</w:t>
            </w:r>
            <w:r w:rsidR="00DF14F0">
              <w:rPr>
                <w:noProof/>
              </w:rPr>
              <w:t xml:space="preserve"> general </w:t>
            </w:r>
            <w:r>
              <w:rPr>
                <w:noProof/>
              </w:rPr>
              <w:t>description</w:t>
            </w:r>
            <w:r w:rsidR="0069307D">
              <w:rPr>
                <w:noProof/>
              </w:rPr>
              <w:t xml:space="preserve"> </w:t>
            </w:r>
          </w:p>
          <w:p w14:paraId="378A045F" w14:textId="77777777" w:rsidR="00F20E36" w:rsidRDefault="00F20E36" w:rsidP="00F65DDB">
            <w:pPr>
              <w:pStyle w:val="CRCoverPage"/>
              <w:spacing w:after="0"/>
              <w:ind w:left="100"/>
              <w:rPr>
                <w:noProof/>
              </w:rPr>
            </w:pPr>
          </w:p>
        </w:tc>
      </w:tr>
      <w:tr w:rsidR="00F20E36" w14:paraId="51F0B414" w14:textId="77777777" w:rsidTr="00CF12AE">
        <w:tc>
          <w:tcPr>
            <w:tcW w:w="2694" w:type="dxa"/>
            <w:gridSpan w:val="2"/>
            <w:tcBorders>
              <w:left w:val="single" w:sz="4" w:space="0" w:color="auto"/>
            </w:tcBorders>
          </w:tcPr>
          <w:p w14:paraId="74E5779B"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CF12AE">
            <w:pPr>
              <w:pStyle w:val="CRCoverPage"/>
              <w:spacing w:after="0"/>
              <w:rPr>
                <w:noProof/>
                <w:sz w:val="8"/>
                <w:szCs w:val="8"/>
              </w:rPr>
            </w:pPr>
          </w:p>
        </w:tc>
      </w:tr>
      <w:tr w:rsidR="00F20E36" w14:paraId="64B3F296" w14:textId="77777777" w:rsidTr="00CF12AE">
        <w:tc>
          <w:tcPr>
            <w:tcW w:w="2694" w:type="dxa"/>
            <w:gridSpan w:val="2"/>
            <w:tcBorders>
              <w:left w:val="single" w:sz="4" w:space="0" w:color="auto"/>
              <w:bottom w:val="single" w:sz="4" w:space="0" w:color="auto"/>
            </w:tcBorders>
          </w:tcPr>
          <w:p w14:paraId="1A393B62" w14:textId="77777777" w:rsidR="00F20E36" w:rsidRDefault="00F20E36" w:rsidP="00CF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2280B7" w:rsidR="00F20E36" w:rsidRDefault="00181876" w:rsidP="00CF12AE">
            <w:pPr>
              <w:pStyle w:val="CRCoverPage"/>
              <w:spacing w:after="0"/>
              <w:ind w:left="100"/>
              <w:rPr>
                <w:noProof/>
              </w:rPr>
            </w:pPr>
            <w:r>
              <w:rPr>
                <w:noProof/>
              </w:rPr>
              <w:t>No NG-RAN support for Network-Controlled Repeaters</w:t>
            </w:r>
          </w:p>
        </w:tc>
      </w:tr>
      <w:tr w:rsidR="00F20E36" w14:paraId="0F635828" w14:textId="77777777" w:rsidTr="00CF12AE">
        <w:tc>
          <w:tcPr>
            <w:tcW w:w="2694" w:type="dxa"/>
            <w:gridSpan w:val="2"/>
          </w:tcPr>
          <w:p w14:paraId="666E5076" w14:textId="77777777" w:rsidR="00F20E36" w:rsidRDefault="00F20E36" w:rsidP="00CF12AE">
            <w:pPr>
              <w:pStyle w:val="CRCoverPage"/>
              <w:spacing w:after="0"/>
              <w:rPr>
                <w:b/>
                <w:i/>
                <w:noProof/>
                <w:sz w:val="8"/>
                <w:szCs w:val="8"/>
              </w:rPr>
            </w:pPr>
          </w:p>
        </w:tc>
        <w:tc>
          <w:tcPr>
            <w:tcW w:w="6946" w:type="dxa"/>
            <w:gridSpan w:val="9"/>
          </w:tcPr>
          <w:p w14:paraId="3111B541" w14:textId="77777777" w:rsidR="00F20E36" w:rsidRDefault="00F20E36" w:rsidP="00CF12AE">
            <w:pPr>
              <w:pStyle w:val="CRCoverPage"/>
              <w:spacing w:after="0"/>
              <w:rPr>
                <w:noProof/>
                <w:sz w:val="8"/>
                <w:szCs w:val="8"/>
              </w:rPr>
            </w:pPr>
          </w:p>
        </w:tc>
      </w:tr>
      <w:tr w:rsidR="00F20E36" w14:paraId="0AA35522" w14:textId="77777777" w:rsidTr="00CF12AE">
        <w:tc>
          <w:tcPr>
            <w:tcW w:w="2694" w:type="dxa"/>
            <w:gridSpan w:val="2"/>
            <w:tcBorders>
              <w:top w:val="single" w:sz="4" w:space="0" w:color="auto"/>
              <w:left w:val="single" w:sz="4" w:space="0" w:color="auto"/>
            </w:tcBorders>
          </w:tcPr>
          <w:p w14:paraId="7139AC54" w14:textId="77777777" w:rsidR="00F20E36" w:rsidRDefault="00F20E36" w:rsidP="00CF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7777777" w:rsidR="00F20E36" w:rsidRDefault="00F20E36" w:rsidP="00CF12AE">
            <w:pPr>
              <w:pStyle w:val="CRCoverPage"/>
              <w:spacing w:after="0"/>
              <w:ind w:left="100"/>
              <w:rPr>
                <w:noProof/>
              </w:rPr>
            </w:pPr>
          </w:p>
        </w:tc>
      </w:tr>
      <w:tr w:rsidR="00F20E36" w14:paraId="5FA23B28" w14:textId="77777777" w:rsidTr="00CF12AE">
        <w:tc>
          <w:tcPr>
            <w:tcW w:w="2694" w:type="dxa"/>
            <w:gridSpan w:val="2"/>
            <w:tcBorders>
              <w:left w:val="single" w:sz="4" w:space="0" w:color="auto"/>
            </w:tcBorders>
          </w:tcPr>
          <w:p w14:paraId="3705B3CC"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CF12AE">
            <w:pPr>
              <w:pStyle w:val="CRCoverPage"/>
              <w:spacing w:after="0"/>
              <w:rPr>
                <w:noProof/>
                <w:sz w:val="8"/>
                <w:szCs w:val="8"/>
              </w:rPr>
            </w:pPr>
          </w:p>
        </w:tc>
      </w:tr>
      <w:tr w:rsidR="00F20E36" w14:paraId="054DB6EA" w14:textId="77777777" w:rsidTr="00CF12AE">
        <w:tc>
          <w:tcPr>
            <w:tcW w:w="2694" w:type="dxa"/>
            <w:gridSpan w:val="2"/>
            <w:tcBorders>
              <w:left w:val="single" w:sz="4" w:space="0" w:color="auto"/>
            </w:tcBorders>
          </w:tcPr>
          <w:p w14:paraId="6DC45EBF" w14:textId="77777777" w:rsidR="00F20E36" w:rsidRDefault="00F20E36" w:rsidP="00CF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CF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CF12AE">
            <w:pPr>
              <w:pStyle w:val="CRCoverPage"/>
              <w:spacing w:after="0"/>
              <w:jc w:val="center"/>
              <w:rPr>
                <w:b/>
                <w:caps/>
                <w:noProof/>
              </w:rPr>
            </w:pPr>
            <w:r>
              <w:rPr>
                <w:b/>
                <w:caps/>
                <w:noProof/>
              </w:rPr>
              <w:t>N</w:t>
            </w:r>
          </w:p>
        </w:tc>
        <w:tc>
          <w:tcPr>
            <w:tcW w:w="2977" w:type="dxa"/>
            <w:gridSpan w:val="4"/>
          </w:tcPr>
          <w:p w14:paraId="1F195776" w14:textId="77777777" w:rsidR="00F20E36" w:rsidRDefault="00F20E36" w:rsidP="00CF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CF12AE">
            <w:pPr>
              <w:pStyle w:val="CRCoverPage"/>
              <w:spacing w:after="0"/>
              <w:ind w:left="99"/>
              <w:rPr>
                <w:noProof/>
              </w:rPr>
            </w:pPr>
          </w:p>
        </w:tc>
      </w:tr>
      <w:tr w:rsidR="00F20E36" w14:paraId="2F9D4EF1" w14:textId="77777777" w:rsidTr="00CF12AE">
        <w:tc>
          <w:tcPr>
            <w:tcW w:w="2694" w:type="dxa"/>
            <w:gridSpan w:val="2"/>
            <w:tcBorders>
              <w:left w:val="single" w:sz="4" w:space="0" w:color="auto"/>
            </w:tcBorders>
          </w:tcPr>
          <w:p w14:paraId="116EE33C" w14:textId="77777777" w:rsidR="00F20E36" w:rsidRDefault="00F20E36" w:rsidP="00CF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5A8F02B5" w:rsidR="00F20E36" w:rsidRDefault="003952B0" w:rsidP="00CF12AE">
            <w:pPr>
              <w:pStyle w:val="CRCoverPage"/>
              <w:spacing w:after="0"/>
              <w:jc w:val="center"/>
              <w:rPr>
                <w:b/>
                <w:caps/>
                <w:noProof/>
              </w:rPr>
            </w:pPr>
            <w:r>
              <w:rPr>
                <w:b/>
                <w:caps/>
                <w:noProof/>
              </w:rPr>
              <w:t>X</w:t>
            </w:r>
          </w:p>
        </w:tc>
        <w:tc>
          <w:tcPr>
            <w:tcW w:w="2977" w:type="dxa"/>
            <w:gridSpan w:val="4"/>
          </w:tcPr>
          <w:p w14:paraId="6B77AA0C" w14:textId="77777777" w:rsidR="00F20E36" w:rsidRDefault="00F20E36" w:rsidP="00CF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CF12AE">
            <w:pPr>
              <w:pStyle w:val="CRCoverPage"/>
              <w:spacing w:after="0"/>
              <w:ind w:left="99"/>
              <w:rPr>
                <w:noProof/>
              </w:rPr>
            </w:pPr>
            <w:r>
              <w:rPr>
                <w:noProof/>
              </w:rPr>
              <w:t xml:space="preserve">TS/TR ... CR ... </w:t>
            </w:r>
          </w:p>
        </w:tc>
      </w:tr>
      <w:tr w:rsidR="00F20E36" w14:paraId="2BAA4462" w14:textId="77777777" w:rsidTr="00CF12AE">
        <w:tc>
          <w:tcPr>
            <w:tcW w:w="2694" w:type="dxa"/>
            <w:gridSpan w:val="2"/>
            <w:tcBorders>
              <w:left w:val="single" w:sz="4" w:space="0" w:color="auto"/>
            </w:tcBorders>
          </w:tcPr>
          <w:p w14:paraId="40EA47C5" w14:textId="77777777" w:rsidR="00F20E36" w:rsidRDefault="00F20E36" w:rsidP="00CF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B67B28B" w:rsidR="00F20E36" w:rsidRDefault="003952B0" w:rsidP="00CF12AE">
            <w:pPr>
              <w:pStyle w:val="CRCoverPage"/>
              <w:spacing w:after="0"/>
              <w:jc w:val="center"/>
              <w:rPr>
                <w:b/>
                <w:caps/>
                <w:noProof/>
              </w:rPr>
            </w:pPr>
            <w:r>
              <w:rPr>
                <w:b/>
                <w:caps/>
                <w:noProof/>
              </w:rPr>
              <w:t>X</w:t>
            </w:r>
          </w:p>
        </w:tc>
        <w:tc>
          <w:tcPr>
            <w:tcW w:w="2977" w:type="dxa"/>
            <w:gridSpan w:val="4"/>
          </w:tcPr>
          <w:p w14:paraId="29475F7F" w14:textId="77777777" w:rsidR="00F20E36" w:rsidRDefault="00F20E36" w:rsidP="00CF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CF12AE">
            <w:pPr>
              <w:pStyle w:val="CRCoverPage"/>
              <w:spacing w:after="0"/>
              <w:ind w:left="99"/>
              <w:rPr>
                <w:noProof/>
              </w:rPr>
            </w:pPr>
            <w:r>
              <w:rPr>
                <w:noProof/>
              </w:rPr>
              <w:t xml:space="preserve">TS/TR ... CR ... </w:t>
            </w:r>
          </w:p>
        </w:tc>
      </w:tr>
      <w:tr w:rsidR="00F20E36" w14:paraId="4398679B" w14:textId="77777777" w:rsidTr="00CF12AE">
        <w:tc>
          <w:tcPr>
            <w:tcW w:w="2694" w:type="dxa"/>
            <w:gridSpan w:val="2"/>
            <w:tcBorders>
              <w:left w:val="single" w:sz="4" w:space="0" w:color="auto"/>
            </w:tcBorders>
          </w:tcPr>
          <w:p w14:paraId="3E0E2BD5" w14:textId="77777777" w:rsidR="00F20E36" w:rsidRDefault="00F20E36" w:rsidP="00CF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2C92E373" w:rsidR="00F20E36" w:rsidRDefault="00181876" w:rsidP="00CF12AE">
            <w:pPr>
              <w:pStyle w:val="CRCoverPage"/>
              <w:spacing w:after="0"/>
              <w:jc w:val="center"/>
              <w:rPr>
                <w:b/>
                <w:caps/>
                <w:noProof/>
              </w:rPr>
            </w:pPr>
            <w:r>
              <w:rPr>
                <w:b/>
                <w:caps/>
                <w:noProof/>
              </w:rPr>
              <w:t>X</w:t>
            </w:r>
          </w:p>
        </w:tc>
        <w:tc>
          <w:tcPr>
            <w:tcW w:w="2977" w:type="dxa"/>
            <w:gridSpan w:val="4"/>
          </w:tcPr>
          <w:p w14:paraId="158A1729" w14:textId="77777777" w:rsidR="00F20E36" w:rsidRDefault="00F20E36" w:rsidP="00CF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CF12AE">
            <w:pPr>
              <w:pStyle w:val="CRCoverPage"/>
              <w:spacing w:after="0"/>
              <w:ind w:left="99"/>
              <w:rPr>
                <w:noProof/>
              </w:rPr>
            </w:pPr>
            <w:r>
              <w:rPr>
                <w:noProof/>
              </w:rPr>
              <w:t xml:space="preserve">TS/TR ... CR ... </w:t>
            </w:r>
          </w:p>
        </w:tc>
      </w:tr>
      <w:tr w:rsidR="00F20E36" w14:paraId="151F37E5" w14:textId="77777777" w:rsidTr="00CF12AE">
        <w:tc>
          <w:tcPr>
            <w:tcW w:w="2694" w:type="dxa"/>
            <w:gridSpan w:val="2"/>
            <w:tcBorders>
              <w:left w:val="single" w:sz="4" w:space="0" w:color="auto"/>
            </w:tcBorders>
          </w:tcPr>
          <w:p w14:paraId="48CB740F" w14:textId="77777777" w:rsidR="00F20E36" w:rsidRDefault="00F20E36" w:rsidP="00CF12AE">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CF12AE">
            <w:pPr>
              <w:pStyle w:val="CRCoverPage"/>
              <w:spacing w:after="0"/>
              <w:rPr>
                <w:noProof/>
              </w:rPr>
            </w:pPr>
          </w:p>
        </w:tc>
      </w:tr>
      <w:tr w:rsidR="00F20E36" w14:paraId="69D5E507" w14:textId="77777777" w:rsidTr="00CF12AE">
        <w:tc>
          <w:tcPr>
            <w:tcW w:w="2694" w:type="dxa"/>
            <w:gridSpan w:val="2"/>
            <w:tcBorders>
              <w:left w:val="single" w:sz="4" w:space="0" w:color="auto"/>
              <w:bottom w:val="single" w:sz="4" w:space="0" w:color="auto"/>
            </w:tcBorders>
          </w:tcPr>
          <w:p w14:paraId="69B00955" w14:textId="77777777" w:rsidR="00F20E36" w:rsidRDefault="00F20E36" w:rsidP="00CF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CF12AE">
            <w:pPr>
              <w:pStyle w:val="CRCoverPage"/>
              <w:spacing w:after="0"/>
              <w:ind w:left="100"/>
              <w:rPr>
                <w:noProof/>
              </w:rPr>
            </w:pPr>
          </w:p>
        </w:tc>
      </w:tr>
      <w:tr w:rsidR="00F20E36" w:rsidRPr="008863B9" w14:paraId="21CEF13F" w14:textId="77777777" w:rsidTr="00CF12AE">
        <w:tc>
          <w:tcPr>
            <w:tcW w:w="2694" w:type="dxa"/>
            <w:gridSpan w:val="2"/>
            <w:tcBorders>
              <w:top w:val="single" w:sz="4" w:space="0" w:color="auto"/>
              <w:bottom w:val="single" w:sz="4" w:space="0" w:color="auto"/>
            </w:tcBorders>
          </w:tcPr>
          <w:p w14:paraId="4DC03C19" w14:textId="77777777" w:rsidR="00F20E36" w:rsidRPr="008863B9" w:rsidRDefault="00F20E36" w:rsidP="00CF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CF12AE">
            <w:pPr>
              <w:pStyle w:val="CRCoverPage"/>
              <w:spacing w:after="0"/>
              <w:ind w:left="100"/>
              <w:rPr>
                <w:noProof/>
                <w:sz w:val="8"/>
                <w:szCs w:val="8"/>
              </w:rPr>
            </w:pPr>
          </w:p>
        </w:tc>
      </w:tr>
      <w:tr w:rsidR="00F20E36" w14:paraId="43B5A2E3" w14:textId="77777777" w:rsidTr="00CF12AE">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CF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CF12AE">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4AA485CE" w14:textId="77777777" w:rsidR="00D30D6D" w:rsidRDefault="00D30D6D" w:rsidP="00F20E36">
      <w:pPr>
        <w:pStyle w:val="CRCoverPage"/>
        <w:spacing w:after="0"/>
        <w:rPr>
          <w:noProof/>
          <w:sz w:val="8"/>
          <w:szCs w:val="8"/>
        </w:rPr>
      </w:pPr>
    </w:p>
    <w:p w14:paraId="4362A745" w14:textId="77777777" w:rsidR="00D30D6D" w:rsidRDefault="00D30D6D" w:rsidP="00F20E36">
      <w:pPr>
        <w:pStyle w:val="CRCoverPage"/>
        <w:spacing w:after="0"/>
        <w:rPr>
          <w:noProof/>
          <w:sz w:val="8"/>
          <w:szCs w:val="8"/>
        </w:rPr>
      </w:pPr>
    </w:p>
    <w:p w14:paraId="3B147E19" w14:textId="77777777" w:rsidR="00D30D6D" w:rsidRDefault="00D30D6D" w:rsidP="00F20E36">
      <w:pPr>
        <w:pStyle w:val="CRCoverPage"/>
        <w:spacing w:after="0"/>
        <w:rPr>
          <w:noProof/>
          <w:sz w:val="8"/>
          <w:szCs w:val="8"/>
        </w:rPr>
      </w:pPr>
    </w:p>
    <w:p w14:paraId="6E9661E0" w14:textId="77777777" w:rsidR="00D30D6D" w:rsidRDefault="00D30D6D" w:rsidP="00F20E36">
      <w:pPr>
        <w:pStyle w:val="CRCoverPage"/>
        <w:spacing w:after="0"/>
        <w:rPr>
          <w:noProof/>
          <w:sz w:val="8"/>
          <w:szCs w:val="8"/>
        </w:rPr>
      </w:pPr>
    </w:p>
    <w:p w14:paraId="1BECC4D4" w14:textId="77777777" w:rsidR="00D30D6D" w:rsidRDefault="00D30D6D" w:rsidP="00F20E36">
      <w:pPr>
        <w:pStyle w:val="CRCoverPage"/>
        <w:spacing w:after="0"/>
        <w:rPr>
          <w:noProof/>
          <w:sz w:val="8"/>
          <w:szCs w:val="8"/>
        </w:rPr>
      </w:pPr>
    </w:p>
    <w:p w14:paraId="0E209C5D" w14:textId="77777777" w:rsidR="00D30D6D" w:rsidRDefault="00D30D6D" w:rsidP="00F20E36">
      <w:pPr>
        <w:pStyle w:val="CRCoverPage"/>
        <w:spacing w:after="0"/>
        <w:rPr>
          <w:noProof/>
          <w:sz w:val="8"/>
          <w:szCs w:val="8"/>
        </w:rPr>
      </w:pPr>
    </w:p>
    <w:p w14:paraId="79EFCA27" w14:textId="77777777" w:rsidR="00D30D6D" w:rsidRDefault="00D30D6D" w:rsidP="00F20E36">
      <w:pPr>
        <w:pStyle w:val="CRCoverPage"/>
        <w:spacing w:after="0"/>
        <w:rPr>
          <w:noProof/>
          <w:sz w:val="8"/>
          <w:szCs w:val="8"/>
        </w:rPr>
      </w:pPr>
    </w:p>
    <w:p w14:paraId="279EF67E" w14:textId="77777777" w:rsidR="00ED5E0F" w:rsidRDefault="00ED5E0F" w:rsidP="00F20E36">
      <w:pPr>
        <w:pStyle w:val="CRCoverPage"/>
        <w:spacing w:after="0"/>
        <w:rPr>
          <w:noProof/>
          <w:sz w:val="8"/>
          <w:szCs w:val="8"/>
        </w:rPr>
      </w:pPr>
    </w:p>
    <w:p w14:paraId="6449A7A5" w14:textId="77777777" w:rsidR="00ED5E0F" w:rsidRDefault="00ED5E0F" w:rsidP="00F20E36">
      <w:pPr>
        <w:pStyle w:val="CRCoverPage"/>
        <w:spacing w:after="0"/>
        <w:rPr>
          <w:noProof/>
          <w:sz w:val="8"/>
          <w:szCs w:val="8"/>
        </w:rPr>
      </w:pPr>
    </w:p>
    <w:p w14:paraId="42AA4205" w14:textId="77777777" w:rsidR="00ED5E0F" w:rsidRDefault="00ED5E0F" w:rsidP="00F20E36">
      <w:pPr>
        <w:pStyle w:val="CRCoverPage"/>
        <w:spacing w:after="0"/>
        <w:rPr>
          <w:noProof/>
          <w:sz w:val="8"/>
          <w:szCs w:val="8"/>
        </w:rPr>
      </w:pPr>
    </w:p>
    <w:p w14:paraId="515FCB2F" w14:textId="77777777" w:rsidR="00ED5E0F" w:rsidRDefault="00ED5E0F" w:rsidP="00F20E36">
      <w:pPr>
        <w:pStyle w:val="CRCoverPage"/>
        <w:spacing w:after="0"/>
        <w:rPr>
          <w:noProof/>
          <w:sz w:val="8"/>
          <w:szCs w:val="8"/>
        </w:rPr>
      </w:pPr>
    </w:p>
    <w:p w14:paraId="0218E111" w14:textId="77777777" w:rsidR="00ED5E0F" w:rsidRDefault="00ED5E0F" w:rsidP="00F20E36">
      <w:pPr>
        <w:pStyle w:val="CRCoverPage"/>
        <w:spacing w:after="0"/>
        <w:rPr>
          <w:noProof/>
          <w:sz w:val="8"/>
          <w:szCs w:val="8"/>
        </w:rPr>
      </w:pPr>
    </w:p>
    <w:p w14:paraId="13D83BE1" w14:textId="77777777" w:rsidR="00BA211E" w:rsidRPr="00BA211E" w:rsidRDefault="00BA211E" w:rsidP="00BA211E">
      <w:pPr>
        <w:keepNext/>
        <w:keepLines/>
        <w:pBdr>
          <w:top w:val="single" w:sz="12" w:space="3" w:color="auto"/>
        </w:pBdr>
        <w:spacing w:before="240"/>
        <w:ind w:left="1134" w:hanging="1134"/>
        <w:textAlignment w:val="auto"/>
        <w:outlineLvl w:val="0"/>
        <w:rPr>
          <w:rFonts w:ascii="Arial" w:hAnsi="Arial"/>
          <w:sz w:val="36"/>
        </w:rPr>
      </w:pPr>
      <w:bookmarkStart w:id="16" w:name="_Toc124535961"/>
      <w:r w:rsidRPr="00BA211E">
        <w:rPr>
          <w:rFonts w:ascii="Arial" w:hAnsi="Arial"/>
          <w:sz w:val="36"/>
        </w:rPr>
        <w:lastRenderedPageBreak/>
        <w:t>3</w:t>
      </w:r>
      <w:r w:rsidRPr="00BA211E">
        <w:rPr>
          <w:rFonts w:ascii="Arial" w:hAnsi="Arial"/>
          <w:sz w:val="36"/>
        </w:rPr>
        <w:tab/>
        <w:t>Abbreviations and Definitions</w:t>
      </w:r>
      <w:bookmarkEnd w:id="16"/>
    </w:p>
    <w:p w14:paraId="697DD125"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1ACD714E" w14:textId="77777777" w:rsidR="00BA211E" w:rsidRPr="00BA211E" w:rsidRDefault="00BA211E" w:rsidP="00BA211E">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807049"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18608E2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4B39CAF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32BBE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402E3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47B15139" w14:textId="77777777" w:rsidR="00BA211E" w:rsidRPr="00EE15A9" w:rsidRDefault="00BA211E" w:rsidP="00BA211E">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7885E2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434E5C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3037EB16"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6C4281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4E61D7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1A90D4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36C1B2"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6CB1A4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75FCDB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00902100" w14:textId="77777777" w:rsidR="00BA211E" w:rsidRPr="00EE15A9" w:rsidRDefault="00BA211E" w:rsidP="00BA211E">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344EB75F" w14:textId="77777777" w:rsidR="00BA211E" w:rsidRPr="00EE15A9" w:rsidRDefault="00BA211E" w:rsidP="00BA211E">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4ADD7E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2E3B481B"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334A0CD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3ADACC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76E045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14D3BD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1A1DFC3D" w14:textId="77777777" w:rsidR="00BA211E" w:rsidRPr="00EE15A9" w:rsidRDefault="00BA211E" w:rsidP="00BA211E">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0B627F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5CC565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1BD968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7E7A616A" w14:textId="77777777" w:rsidR="00BA211E" w:rsidRPr="00EE15A9" w:rsidRDefault="00BA211E" w:rsidP="00BA211E">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7F808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416763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364E2C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70189B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7B02C8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34D3B09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382A91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40BBE1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618984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73B2C8E4"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2CD1C4F2"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067D43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0EA542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74F81E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6DB7F7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458DE85E" w14:textId="77777777" w:rsidR="00BA211E" w:rsidRPr="00EE15A9" w:rsidRDefault="00BA211E" w:rsidP="00BA211E">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701849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6EDA978B" w14:textId="77777777" w:rsidR="00BA211E" w:rsidRPr="00EE15A9" w:rsidRDefault="00BA211E" w:rsidP="00BA211E">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52F4916D" w14:textId="77777777" w:rsidR="00BA211E" w:rsidRPr="00EE15A9" w:rsidRDefault="00BA211E" w:rsidP="00BA211E">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0B7BEC06" w14:textId="77777777" w:rsidR="00BA211E" w:rsidRPr="00EE15A9" w:rsidRDefault="00BA211E" w:rsidP="00BA211E">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2C1A6B76"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0C995A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FSA ID</w:t>
      </w:r>
      <w:r w:rsidRPr="00EE15A9">
        <w:rPr>
          <w:lang w:val="sv-SE" w:eastAsia="sv-SE"/>
        </w:rPr>
        <w:tab/>
        <w:t>Frequency Selection Area Identity</w:t>
      </w:r>
    </w:p>
    <w:p w14:paraId="722133F6" w14:textId="77777777" w:rsidR="00BA211E" w:rsidRPr="00EE15A9" w:rsidRDefault="00BA211E" w:rsidP="00BA211E">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7ED352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0C1FA54F"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GFBR</w:t>
      </w:r>
      <w:r w:rsidRPr="00EE15A9">
        <w:rPr>
          <w:lang w:val="sv-SE" w:eastAsia="sv-SE"/>
        </w:rPr>
        <w:tab/>
        <w:t>Guaranteed Flow Bit Rate</w:t>
      </w:r>
    </w:p>
    <w:p w14:paraId="35158F42" w14:textId="77777777" w:rsidR="00BA211E" w:rsidRPr="00EE15A9" w:rsidRDefault="00BA211E" w:rsidP="00BA211E">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17259C5D" w14:textId="77777777" w:rsidR="00BA211E" w:rsidRPr="00EE15A9" w:rsidRDefault="00BA211E" w:rsidP="00BA211E">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18EC56E8" w14:textId="77777777" w:rsidR="00BA211E" w:rsidRPr="00EE15A9" w:rsidRDefault="00BA211E" w:rsidP="00BA211E">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3DCEC1D2" w14:textId="77777777" w:rsidR="00BA211E" w:rsidRPr="00EE15A9" w:rsidRDefault="00BA211E" w:rsidP="00BA211E">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3FEE7054" w14:textId="77777777" w:rsidR="00BA211E" w:rsidRPr="00EE15A9" w:rsidRDefault="00BA211E" w:rsidP="00BA211E">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395814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031AC90A" w14:textId="77777777" w:rsidR="00BA211E" w:rsidRPr="00EE15A9" w:rsidRDefault="00BA211E" w:rsidP="00BA211E">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359F327D" w14:textId="77777777" w:rsidR="00BA211E" w:rsidRPr="00EE15A9" w:rsidRDefault="00BA211E" w:rsidP="00BA211E">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3760C5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16875810" w14:textId="77777777" w:rsidR="00BA211E" w:rsidRPr="00EE15A9" w:rsidRDefault="00BA211E" w:rsidP="00BA211E">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614A2D3C" w14:textId="77777777" w:rsidR="00BA211E" w:rsidRPr="00EE15A9" w:rsidRDefault="00BA211E" w:rsidP="00BA211E">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75B6455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6C8E0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20503DD4" w14:textId="77777777" w:rsidR="00BA211E" w:rsidRPr="00EE15A9" w:rsidRDefault="00BA211E" w:rsidP="00BA211E">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4160BE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77B7E45" w14:textId="77777777" w:rsidR="00BA211E" w:rsidRPr="00EE15A9" w:rsidRDefault="00BA211E" w:rsidP="00BA211E">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17A7DC62" w14:textId="77777777" w:rsidR="00BA211E" w:rsidRPr="00EE15A9" w:rsidRDefault="00BA211E" w:rsidP="00BA211E">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1DBE61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2BB843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570B66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6B6269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397564E8" w14:textId="77777777" w:rsidR="00BA211E" w:rsidRPr="00EE15A9" w:rsidRDefault="00BA211E" w:rsidP="00BA211E">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67ACEE39" w14:textId="77777777" w:rsidR="00BA211E" w:rsidRPr="00EE15A9" w:rsidRDefault="00BA211E" w:rsidP="00BA211E">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703BE7A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453307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51C2E3BC" w14:textId="77777777" w:rsidR="00BA211E" w:rsidRPr="00EE15A9" w:rsidRDefault="00BA211E" w:rsidP="00BA211E">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3CA793B1" w14:textId="77777777" w:rsidR="00BA211E" w:rsidRPr="00EE15A9" w:rsidRDefault="00BA211E" w:rsidP="00BA211E">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03D9B27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51A025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07C95252"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5167C7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5572D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4C6F9F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7139902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485B3095"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6D63A1D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2457E0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5F012F0E" w14:textId="4A3B78A3" w:rsidR="00BA211E" w:rsidRPr="00EE15A9" w:rsidRDefault="00BA211E" w:rsidP="00BA211E">
      <w:pPr>
        <w:keepLines/>
        <w:spacing w:after="0"/>
        <w:ind w:left="1702" w:hanging="1418"/>
        <w:textAlignment w:val="auto"/>
        <w:rPr>
          <w:ins w:id="17" w:author="Ericsson (Felipe)" w:date="2023-02-16T13:19:00Z"/>
          <w:lang w:val="sv-SE" w:eastAsia="sv-SE"/>
        </w:rPr>
      </w:pPr>
      <w:r w:rsidRPr="00EE15A9">
        <w:rPr>
          <w:lang w:val="sv-SE" w:eastAsia="sv-SE"/>
        </w:rPr>
        <w:t>NCR</w:t>
      </w:r>
      <w:r w:rsidRPr="00EE15A9">
        <w:rPr>
          <w:lang w:val="sv-SE" w:eastAsia="sv-SE"/>
        </w:rPr>
        <w:tab/>
        <w:t>Neighbour Cell Relation</w:t>
      </w:r>
    </w:p>
    <w:p w14:paraId="3902C333" w14:textId="5F81E310" w:rsidR="00575CA8" w:rsidRPr="00EE15A9" w:rsidRDefault="00575CA8" w:rsidP="00BA211E">
      <w:pPr>
        <w:keepLines/>
        <w:spacing w:after="0"/>
        <w:ind w:left="1702" w:hanging="1418"/>
        <w:textAlignment w:val="auto"/>
        <w:rPr>
          <w:lang w:val="sv-SE" w:eastAsia="sv-SE"/>
        </w:rPr>
      </w:pPr>
      <w:ins w:id="18" w:author="Ericsson (Felipe)" w:date="2023-02-16T13:19:00Z">
        <w:r w:rsidRPr="00EE15A9">
          <w:rPr>
            <w:lang w:val="sv-SE" w:eastAsia="sv-SE"/>
          </w:rPr>
          <w:t>NCR</w:t>
        </w:r>
        <w:r w:rsidRPr="00EE15A9">
          <w:rPr>
            <w:lang w:val="sv-SE" w:eastAsia="sv-SE"/>
          </w:rPr>
          <w:tab/>
          <w:t>Network-Controlled Repeater</w:t>
        </w:r>
      </w:ins>
    </w:p>
    <w:p w14:paraId="4B771BB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336FA1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5C858B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0A37AC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14D750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233A8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17FA99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03D95D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44E3ADA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6D895FB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4A2ADCD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6966A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21D2183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13F833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33E710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26E8CE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2620493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3FA4BD6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PLMN</w:t>
      </w:r>
      <w:r w:rsidRPr="00EE15A9">
        <w:rPr>
          <w:lang w:val="sv-SE" w:eastAsia="sv-SE"/>
        </w:rPr>
        <w:tab/>
        <w:t>Public Land Mobile Network</w:t>
      </w:r>
    </w:p>
    <w:p w14:paraId="2E0237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261C41C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25151F0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36551DCD"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PRB</w:t>
      </w:r>
      <w:r w:rsidRPr="00EE15A9">
        <w:rPr>
          <w:lang w:val="sv-SE" w:eastAsia="sv-SE"/>
        </w:rPr>
        <w:tab/>
        <w:t>Physical Resource Block</w:t>
      </w:r>
    </w:p>
    <w:p w14:paraId="7A6500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0FCDAC2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60529003"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5A6BAB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6F952F6E" w14:textId="77777777" w:rsidR="00BA211E" w:rsidRPr="00EE15A9" w:rsidRDefault="00BA211E" w:rsidP="00BA211E">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49497ADC" w14:textId="77777777" w:rsidR="00BA211E" w:rsidRPr="00EE15A9" w:rsidRDefault="00BA211E" w:rsidP="00BA211E">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2FB12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1513DE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364AF0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3F818F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0FE383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262EB9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6991B38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15A26485" w14:textId="77777777" w:rsidR="00BA211E" w:rsidRPr="00EE15A9" w:rsidRDefault="00BA211E" w:rsidP="00BA211E">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11F7078E" w14:textId="77777777" w:rsidR="00BA211E" w:rsidRPr="00EE15A9" w:rsidRDefault="00BA211E" w:rsidP="00BA211E">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4CE97FC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34D7705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7FDE09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19F08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7D2486C3" w14:textId="77777777" w:rsidR="00BA211E" w:rsidRPr="00EE15A9" w:rsidRDefault="00BA211E" w:rsidP="00BA211E">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7D52DD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6F11F2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1E9BA90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54AFC7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7685A3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FED17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45A1DFB8"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6E107E3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09C7052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331DAF1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14D1E95C"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53F21B2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0A0891D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5D0BE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342162D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FD9CE4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61CAB9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3935A9C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5AC024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18395C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6B958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63A339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07E6551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2A5C16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29E7357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25FB141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2C3F56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14D34A6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08DAAD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483E33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155923A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7BA244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B0F54E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7638B47F"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78716E2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329B14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SSB</w:t>
      </w:r>
      <w:r w:rsidRPr="00EE15A9">
        <w:rPr>
          <w:lang w:val="sv-SE" w:eastAsia="sv-SE"/>
        </w:rPr>
        <w:tab/>
        <w:t>SS/PBCH block</w:t>
      </w:r>
    </w:p>
    <w:p w14:paraId="0264A5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6A2E1F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68BADA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3792A9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108BE306"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SUL</w:t>
      </w:r>
      <w:r w:rsidRPr="00EE15A9">
        <w:rPr>
          <w:lang w:val="sv-SE" w:eastAsia="sv-SE"/>
        </w:rPr>
        <w:tab/>
        <w:t>Supplementary Uplink</w:t>
      </w:r>
    </w:p>
    <w:p w14:paraId="61911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176675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50BAE7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2D529638" w14:textId="77777777" w:rsidR="00BA211E" w:rsidRPr="00EE15A9" w:rsidRDefault="00BA211E" w:rsidP="00BA211E">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5459B570" w14:textId="77777777" w:rsidR="00BA211E" w:rsidRPr="00EE15A9" w:rsidRDefault="00BA211E" w:rsidP="00BA211E">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109274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D87C6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3CDB6E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492222DC" w14:textId="77777777" w:rsidR="00BA211E" w:rsidRPr="00EE15A9" w:rsidRDefault="00BA211E" w:rsidP="00BA211E">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3DA02AF0" w14:textId="77777777" w:rsidR="00BA211E" w:rsidRPr="00EE15A9" w:rsidRDefault="00BA211E" w:rsidP="00BA211E">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449C0AEF" w14:textId="77777777" w:rsidR="00BA211E" w:rsidRPr="00EE15A9" w:rsidRDefault="00BA211E" w:rsidP="00BA211E">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315C532F" w14:textId="77777777" w:rsidR="00BA211E" w:rsidRPr="00EE15A9" w:rsidRDefault="00BA211E" w:rsidP="00BA211E">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DEFFC2E"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3AAA3CD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2FECCC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2A707C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38688340" w14:textId="77777777" w:rsidR="00BA211E" w:rsidRPr="00EE15A9" w:rsidRDefault="00BA211E" w:rsidP="00BA211E">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1C7FF24A" w14:textId="77777777" w:rsidR="00BA211E" w:rsidRPr="00EE15A9" w:rsidRDefault="00BA211E" w:rsidP="00BA211E">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737EB1A9"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5E7283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6A353131" w14:textId="77777777" w:rsidR="00BA211E" w:rsidRPr="00EE15A9" w:rsidRDefault="00BA211E" w:rsidP="00BA211E">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15AD19D7"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2CC51C4E" w14:textId="77777777" w:rsidR="00BA211E" w:rsidRPr="00BA211E" w:rsidRDefault="00BA211E" w:rsidP="00BA211E">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20DBB5F4" w14:textId="77777777" w:rsidR="00BA211E" w:rsidRPr="00BA211E" w:rsidRDefault="00BA211E" w:rsidP="00BA211E">
      <w:pPr>
        <w:textAlignment w:val="auto"/>
        <w:rPr>
          <w:b/>
        </w:rPr>
      </w:pPr>
      <w:r w:rsidRPr="00BA211E">
        <w:rPr>
          <w:b/>
          <w:bCs/>
        </w:rPr>
        <w:t>BH RLC channel</w:t>
      </w:r>
      <w:r w:rsidRPr="00BA211E">
        <w:t>: an RLC channel between two nodes, which is used to transport backhaul packets</w:t>
      </w:r>
      <w:r w:rsidRPr="00BA211E">
        <w:rPr>
          <w:b/>
        </w:rPr>
        <w:t>.</w:t>
      </w:r>
    </w:p>
    <w:p w14:paraId="27E00E69" w14:textId="77777777" w:rsidR="00BA211E" w:rsidRPr="00BA211E" w:rsidRDefault="00BA211E" w:rsidP="00BA211E">
      <w:pPr>
        <w:textAlignment w:val="auto"/>
      </w:pPr>
      <w:r w:rsidRPr="00BA211E">
        <w:rPr>
          <w:b/>
          <w:bCs/>
        </w:rPr>
        <w:t xml:space="preserve">Boundary IAB-node: </w:t>
      </w:r>
      <w:r w:rsidRPr="00BA211E">
        <w:t>as defined in TS 38.401 [4].</w:t>
      </w:r>
    </w:p>
    <w:p w14:paraId="59959188" w14:textId="77777777" w:rsidR="00BA211E" w:rsidRPr="00BA211E" w:rsidRDefault="00BA211E" w:rsidP="00BA211E">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59FD01DF" w14:textId="77777777" w:rsidR="00BA211E" w:rsidRPr="00BA211E" w:rsidRDefault="00BA211E" w:rsidP="00BA211E">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5A3D9E54" w14:textId="77777777" w:rsidR="00BA211E" w:rsidRPr="00BA211E" w:rsidRDefault="00BA211E" w:rsidP="00BA211E">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08EFDFF3" w14:textId="77777777" w:rsidR="00BA211E" w:rsidRPr="00BA211E" w:rsidRDefault="00BA211E" w:rsidP="00BA211E">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756F222C" w14:textId="77777777" w:rsidR="00BA211E" w:rsidRPr="00BA211E" w:rsidRDefault="00BA211E" w:rsidP="00BA211E">
      <w:pPr>
        <w:textAlignment w:val="auto"/>
      </w:pPr>
      <w:r w:rsidRPr="00BA211E">
        <w:rPr>
          <w:b/>
        </w:rPr>
        <w:t>Cell-Defining SSB</w:t>
      </w:r>
      <w:r w:rsidRPr="00BA211E">
        <w:rPr>
          <w:bCs/>
        </w:rPr>
        <w:t>:</w:t>
      </w:r>
      <w:r w:rsidRPr="00BA211E">
        <w:t xml:space="preserve"> an SSB with an RMSI associated.</w:t>
      </w:r>
    </w:p>
    <w:p w14:paraId="437EFB54" w14:textId="77777777" w:rsidR="00BA211E" w:rsidRPr="00BA211E" w:rsidRDefault="00BA211E" w:rsidP="00BA211E">
      <w:pPr>
        <w:textAlignment w:val="auto"/>
      </w:pPr>
      <w:r w:rsidRPr="00BA211E">
        <w:rPr>
          <w:b/>
        </w:rPr>
        <w:t>Child node</w:t>
      </w:r>
      <w:r w:rsidRPr="00BA211E">
        <w:t>: IAB-DU's and IAB-donor-DU's next hop neighbour node; the child node is also an IAB-node.</w:t>
      </w:r>
    </w:p>
    <w:p w14:paraId="797C9D67" w14:textId="77777777" w:rsidR="00BA211E" w:rsidRPr="00BA211E" w:rsidRDefault="00BA211E" w:rsidP="00BA211E">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3CAF7B18" w14:textId="77777777" w:rsidR="00BA211E" w:rsidRPr="00BA211E" w:rsidRDefault="00BA211E" w:rsidP="00BA211E">
      <w:pPr>
        <w:textAlignment w:val="auto"/>
      </w:pPr>
      <w:r w:rsidRPr="00BA211E">
        <w:rPr>
          <w:b/>
        </w:rPr>
        <w:t>CORESET#0</w:t>
      </w:r>
      <w:r w:rsidRPr="00BA211E">
        <w:t>: the control resource set for at least SIB1 scheduling, can be configured either via MIB or via dedicated RRC signalling.</w:t>
      </w:r>
    </w:p>
    <w:p w14:paraId="3312192B" w14:textId="77777777" w:rsidR="00BA211E" w:rsidRPr="00BA211E" w:rsidRDefault="00BA211E" w:rsidP="00BA211E">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585C4B1B" w14:textId="77777777" w:rsidR="00BA211E" w:rsidRPr="00BA211E" w:rsidRDefault="00BA211E" w:rsidP="00BA211E">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67BA2565" w14:textId="77777777" w:rsidR="00BA211E" w:rsidRPr="00BA211E" w:rsidRDefault="00BA211E" w:rsidP="00BA211E">
      <w:pPr>
        <w:textAlignment w:val="auto"/>
      </w:pPr>
      <w:r w:rsidRPr="00BA211E">
        <w:rPr>
          <w:b/>
        </w:rPr>
        <w:t>Downstream</w:t>
      </w:r>
      <w:r w:rsidRPr="00BA211E">
        <w:t>: direction toward child node or UE in IAB-topology.</w:t>
      </w:r>
    </w:p>
    <w:p w14:paraId="6B3984AE" w14:textId="77777777" w:rsidR="00BA211E" w:rsidRPr="00BA211E" w:rsidRDefault="00BA211E" w:rsidP="00BA211E">
      <w:pPr>
        <w:textAlignment w:val="auto"/>
      </w:pPr>
      <w:r w:rsidRPr="00BA211E">
        <w:rPr>
          <w:b/>
          <w:noProof/>
        </w:rPr>
        <w:t>Early Data Forwarding</w:t>
      </w:r>
      <w:r w:rsidRPr="00BA211E">
        <w:rPr>
          <w:noProof/>
        </w:rPr>
        <w:t>: data forwarding that is initiated before the UE executes the handover.</w:t>
      </w:r>
    </w:p>
    <w:p w14:paraId="18A4041E" w14:textId="77777777" w:rsidR="00BA211E" w:rsidRPr="00BA211E" w:rsidRDefault="00BA211E" w:rsidP="00BA211E">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73EC4F1" w14:textId="77777777" w:rsidR="00BA211E" w:rsidRPr="00BA211E" w:rsidRDefault="00BA211E" w:rsidP="00BA211E">
      <w:pPr>
        <w:textAlignment w:val="auto"/>
      </w:pPr>
      <w:r w:rsidRPr="00BA211E">
        <w:rPr>
          <w:b/>
          <w:noProof/>
        </w:rPr>
        <w:t>Feeder link</w:t>
      </w:r>
      <w:r w:rsidRPr="00BA211E">
        <w:rPr>
          <w:noProof/>
        </w:rPr>
        <w:t>: wireless link between the NTN Gateway and the NTN payload.</w:t>
      </w:r>
    </w:p>
    <w:p w14:paraId="6E164DC8" w14:textId="77777777" w:rsidR="00BA211E" w:rsidRPr="00BA211E" w:rsidRDefault="00BA211E" w:rsidP="00BA211E">
      <w:pPr>
        <w:textAlignment w:val="auto"/>
      </w:pPr>
      <w:r w:rsidRPr="00BA211E">
        <w:rPr>
          <w:b/>
        </w:rPr>
        <w:lastRenderedPageBreak/>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w:t>
      </w:r>
      <w:proofErr w:type="gramStart"/>
      <w:r w:rsidRPr="00BA211E">
        <w:t>i.e.</w:t>
      </w:r>
      <w:proofErr w:type="gramEnd"/>
      <w:r w:rsidRPr="00BA211E">
        <w:t xml:space="preserve"> in the Earth's equator plane.</w:t>
      </w:r>
    </w:p>
    <w:p w14:paraId="68B2D1A3" w14:textId="77777777" w:rsidR="00BA211E" w:rsidRPr="00BA211E" w:rsidRDefault="00BA211E" w:rsidP="00BA211E">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2F214E48" w14:textId="77777777" w:rsidR="00BA211E" w:rsidRPr="00BA211E" w:rsidRDefault="00BA211E" w:rsidP="00BA211E">
      <w:pPr>
        <w:textAlignment w:val="auto"/>
      </w:pPr>
      <w:proofErr w:type="spellStart"/>
      <w:r w:rsidRPr="00BA211E">
        <w:rPr>
          <w:b/>
        </w:rPr>
        <w:t>gNB</w:t>
      </w:r>
      <w:proofErr w:type="spellEnd"/>
      <w:r w:rsidRPr="00BA211E">
        <w:t xml:space="preserve">: node providing NR user plane and control plane protocol terminations towards the </w:t>
      </w:r>
      <w:proofErr w:type="gramStart"/>
      <w:r w:rsidRPr="00BA211E">
        <w:t>UE, and</w:t>
      </w:r>
      <w:proofErr w:type="gramEnd"/>
      <w:r w:rsidRPr="00BA211E">
        <w:t xml:space="preserve"> connected via the NG interface to the 5GC.</w:t>
      </w:r>
    </w:p>
    <w:p w14:paraId="2BC4E17F" w14:textId="77777777" w:rsidR="00BA211E" w:rsidRPr="00BA211E" w:rsidRDefault="00BA211E" w:rsidP="00BA211E">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3B0B8799" w14:textId="77777777" w:rsidR="00BA211E" w:rsidRPr="00BA211E" w:rsidRDefault="00BA211E" w:rsidP="00BA211E">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445DD6D8" w14:textId="77777777" w:rsidR="00BA211E" w:rsidRPr="00BA211E" w:rsidRDefault="00BA211E" w:rsidP="00BA211E">
      <w:pPr>
        <w:textAlignment w:val="auto"/>
      </w:pPr>
      <w:r w:rsidRPr="00BA211E">
        <w:rPr>
          <w:b/>
        </w:rPr>
        <w:t>IAB-donor-CU</w:t>
      </w:r>
      <w:r w:rsidRPr="00BA211E">
        <w:t>: as defined in TS 38.401 [4].</w:t>
      </w:r>
    </w:p>
    <w:p w14:paraId="5F07E346" w14:textId="77777777" w:rsidR="00BA211E" w:rsidRPr="00BA211E" w:rsidRDefault="00BA211E" w:rsidP="00BA211E">
      <w:pPr>
        <w:textAlignment w:val="auto"/>
      </w:pPr>
      <w:r w:rsidRPr="00BA211E">
        <w:rPr>
          <w:b/>
        </w:rPr>
        <w:t>IAB-donor-DU</w:t>
      </w:r>
      <w:r w:rsidRPr="00BA211E">
        <w:t>:</w:t>
      </w:r>
      <w:r w:rsidRPr="00BA211E">
        <w:rPr>
          <w:b/>
        </w:rPr>
        <w:t xml:space="preserve"> </w:t>
      </w:r>
      <w:r w:rsidRPr="00BA211E">
        <w:t>as defined in TS 38.401 [4].</w:t>
      </w:r>
    </w:p>
    <w:p w14:paraId="4CA6E738" w14:textId="77777777" w:rsidR="00BA211E" w:rsidRPr="00BA211E" w:rsidRDefault="00BA211E" w:rsidP="00BA211E">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3A0133AC" w14:textId="77777777" w:rsidR="00BA211E" w:rsidRPr="00BA211E" w:rsidRDefault="00BA211E" w:rsidP="00BA211E">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5B282FA4" w14:textId="77777777" w:rsidR="00BA211E" w:rsidRPr="00BA211E" w:rsidRDefault="00BA211E" w:rsidP="00BA211E">
      <w:pPr>
        <w:textAlignment w:val="auto"/>
      </w:pPr>
      <w:r w:rsidRPr="00BA211E">
        <w:rPr>
          <w:b/>
          <w:bCs/>
        </w:rPr>
        <w:t>IAB-node</w:t>
      </w:r>
      <w:r w:rsidRPr="00BA211E">
        <w:t xml:space="preserve">: RAN node that supports NR access links to </w:t>
      </w:r>
      <w:proofErr w:type="gramStart"/>
      <w:r w:rsidRPr="00BA211E">
        <w:t>UEs</w:t>
      </w:r>
      <w:proofErr w:type="gramEnd"/>
      <w:r w:rsidRPr="00BA211E">
        <w:t xml:space="preserve"> and NR backhaul links to parent nodes and child nodes. The IAB-node does not support backhauling via LTE.</w:t>
      </w:r>
    </w:p>
    <w:p w14:paraId="2FB87E78" w14:textId="77777777" w:rsidR="00BA211E" w:rsidRPr="00BA211E" w:rsidRDefault="00BA211E" w:rsidP="00BA211E">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53D89DE8" w14:textId="77777777" w:rsidR="00BA211E" w:rsidRPr="00BA211E" w:rsidRDefault="00BA211E" w:rsidP="00BA211E">
      <w:pPr>
        <w:textAlignment w:val="auto"/>
      </w:pPr>
      <w:r w:rsidRPr="00BA211E">
        <w:rPr>
          <w:b/>
        </w:rPr>
        <w:t>Indirect Path</w:t>
      </w:r>
      <w:r w:rsidRPr="00BA211E">
        <w:t>: a type of UE-to-Network transmission path, where data is forwarded via a U2N Relay UE between a U2N Remote UE and the network.</w:t>
      </w:r>
    </w:p>
    <w:p w14:paraId="382E9EBB" w14:textId="77777777" w:rsidR="00BA211E" w:rsidRPr="00BA211E" w:rsidRDefault="00BA211E" w:rsidP="00BA211E">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6F8C306A" w14:textId="77777777" w:rsidR="00BA211E" w:rsidRPr="00BA211E" w:rsidRDefault="00BA211E" w:rsidP="00BA211E">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702A5375" w14:textId="77777777" w:rsidR="00BA211E" w:rsidRPr="00BA211E" w:rsidRDefault="00BA211E" w:rsidP="00BA211E">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22D0A093" w14:textId="77777777" w:rsidR="00BA211E" w:rsidRPr="00BA211E" w:rsidRDefault="00BA211E" w:rsidP="00BA211E">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38ACDEA0" w14:textId="77777777" w:rsidR="00BA211E" w:rsidRPr="00BA211E" w:rsidRDefault="00BA211E" w:rsidP="00BA211E">
      <w:pPr>
        <w:textAlignment w:val="auto"/>
      </w:pPr>
      <w:r w:rsidRPr="00BA211E">
        <w:rPr>
          <w:b/>
        </w:rPr>
        <w:t>Mapped Cell ID</w:t>
      </w:r>
      <w:r w:rsidRPr="00BA211E">
        <w:t>: in NTN, it corresponds to a fixed geographical area.</w:t>
      </w:r>
    </w:p>
    <w:p w14:paraId="5AE574F1" w14:textId="77777777" w:rsidR="00BA211E" w:rsidRPr="00BA211E" w:rsidRDefault="00BA211E" w:rsidP="00BA211E">
      <w:pPr>
        <w:textAlignment w:val="auto"/>
      </w:pPr>
      <w:r w:rsidRPr="00BA211E">
        <w:rPr>
          <w:b/>
        </w:rPr>
        <w:t>MBS Radio Bearer</w:t>
      </w:r>
      <w:r w:rsidRPr="00BA211E">
        <w:rPr>
          <w:bCs/>
        </w:rPr>
        <w:t>:</w:t>
      </w:r>
      <w:r w:rsidRPr="00BA211E">
        <w:t xml:space="preserve"> A radio bearer configured for MBS delivery.</w:t>
      </w:r>
    </w:p>
    <w:p w14:paraId="2FC43312" w14:textId="77777777" w:rsidR="00BA211E" w:rsidRPr="00BA211E" w:rsidRDefault="00BA211E" w:rsidP="00BA211E">
      <w:pPr>
        <w:textAlignment w:val="auto"/>
      </w:pPr>
      <w:r w:rsidRPr="00BA211E">
        <w:rPr>
          <w:b/>
        </w:rPr>
        <w:t>MSG1</w:t>
      </w:r>
      <w:r w:rsidRPr="00BA211E">
        <w:t xml:space="preserve">: preamble transmission of the </w:t>
      </w:r>
      <w:proofErr w:type="gramStart"/>
      <w:r w:rsidRPr="00BA211E">
        <w:t>random access</w:t>
      </w:r>
      <w:proofErr w:type="gramEnd"/>
      <w:r w:rsidRPr="00BA211E">
        <w:t xml:space="preserve"> procedure for 4-step random access (RA) type.</w:t>
      </w:r>
    </w:p>
    <w:p w14:paraId="14E7F423" w14:textId="77777777" w:rsidR="00BA211E" w:rsidRPr="00BA211E" w:rsidRDefault="00BA211E" w:rsidP="00BA211E">
      <w:pPr>
        <w:textAlignment w:val="auto"/>
      </w:pPr>
      <w:r w:rsidRPr="00BA211E">
        <w:rPr>
          <w:b/>
        </w:rPr>
        <w:t>MSG3</w:t>
      </w:r>
      <w:r w:rsidRPr="00BA211E">
        <w:t xml:space="preserve">: first scheduled transmission of the </w:t>
      </w:r>
      <w:proofErr w:type="gramStart"/>
      <w:r w:rsidRPr="00BA211E">
        <w:t>random access</w:t>
      </w:r>
      <w:proofErr w:type="gramEnd"/>
      <w:r w:rsidRPr="00BA211E">
        <w:t xml:space="preserve"> procedure.</w:t>
      </w:r>
    </w:p>
    <w:p w14:paraId="218D97D7" w14:textId="77777777" w:rsidR="00BA211E" w:rsidRPr="00BA211E" w:rsidRDefault="00BA211E" w:rsidP="00BA211E">
      <w:pPr>
        <w:textAlignment w:val="auto"/>
      </w:pPr>
      <w:r w:rsidRPr="00BA211E">
        <w:rPr>
          <w:b/>
        </w:rPr>
        <w:t>MSGA</w:t>
      </w:r>
      <w:r w:rsidRPr="00BA211E">
        <w:rPr>
          <w:bCs/>
        </w:rPr>
        <w:t>:</w:t>
      </w:r>
      <w:r w:rsidRPr="00BA211E">
        <w:rPr>
          <w:b/>
        </w:rPr>
        <w:t xml:space="preserve"> </w:t>
      </w:r>
      <w:r w:rsidRPr="00BA211E">
        <w:t xml:space="preserve">preamble and payload transmissions of the </w:t>
      </w:r>
      <w:proofErr w:type="gramStart"/>
      <w:r w:rsidRPr="00BA211E">
        <w:t>random access</w:t>
      </w:r>
      <w:proofErr w:type="gramEnd"/>
      <w:r w:rsidRPr="00BA211E">
        <w:t xml:space="preserve"> procedure for 2-step RA type.</w:t>
      </w:r>
    </w:p>
    <w:p w14:paraId="5006E4A0" w14:textId="77777777" w:rsidR="00BA211E" w:rsidRPr="00BA211E" w:rsidRDefault="00BA211E" w:rsidP="00BA211E">
      <w:pPr>
        <w:textAlignment w:val="auto"/>
        <w:rPr>
          <w:b/>
        </w:rPr>
      </w:pPr>
      <w:r w:rsidRPr="00BA211E">
        <w:rPr>
          <w:b/>
        </w:rPr>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37DBFF1" w14:textId="77777777" w:rsidR="00BA211E" w:rsidRPr="00BA211E" w:rsidRDefault="00BA211E" w:rsidP="00BA211E">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7A395704" w14:textId="77777777" w:rsidR="00BA211E" w:rsidRPr="00BA211E" w:rsidRDefault="00BA211E" w:rsidP="00BA211E">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04CC25D3" w14:textId="77777777" w:rsidR="00BA211E" w:rsidRDefault="00BA211E" w:rsidP="00BA211E">
      <w:pPr>
        <w:textAlignment w:val="auto"/>
        <w:rPr>
          <w:ins w:id="19" w:author="Ericsson (Felipe)" w:date="2023-02-14T22:47:00Z"/>
        </w:rPr>
      </w:pPr>
      <w:r w:rsidRPr="00BA211E">
        <w:rPr>
          <w:b/>
        </w:rPr>
        <w:t>Multi-hop backhauling</w:t>
      </w:r>
      <w:r w:rsidRPr="00BA211E">
        <w:t>: using a chain of NR backhaul links between an IAB-node and an IAB-donor.</w:t>
      </w:r>
    </w:p>
    <w:p w14:paraId="68ED92AA" w14:textId="019EACF2" w:rsidR="001C122E" w:rsidRDefault="001C122E" w:rsidP="00BA211E">
      <w:pPr>
        <w:textAlignment w:val="auto"/>
        <w:rPr>
          <w:ins w:id="20" w:author="Ericsson (Felipe)" w:date="2023-02-16T13:25:00Z"/>
          <w:b/>
          <w:bCs/>
        </w:rPr>
      </w:pPr>
      <w:ins w:id="21" w:author="Ericsson (Felipe)" w:date="2023-02-16T13:25:00Z">
        <w:r>
          <w:rPr>
            <w:b/>
            <w:bCs/>
          </w:rPr>
          <w:t>NCR</w:t>
        </w:r>
        <w:r w:rsidRPr="00BA211E">
          <w:rPr>
            <w:b/>
            <w:bCs/>
          </w:rPr>
          <w:t>-</w:t>
        </w:r>
        <w:proofErr w:type="spellStart"/>
        <w:r>
          <w:rPr>
            <w:b/>
            <w:bCs/>
          </w:rPr>
          <w:t>Fwd</w:t>
        </w:r>
        <w:proofErr w:type="spellEnd"/>
        <w:r w:rsidRPr="00BA211E">
          <w:t xml:space="preserve">: </w:t>
        </w:r>
        <w:r>
          <w:t>NCR-node function</w:t>
        </w:r>
      </w:ins>
      <w:ins w:id="22" w:author="Ericsson (Felipe)" w:date="2023-02-16T13:26:00Z">
        <w:r>
          <w:t xml:space="preserve"> </w:t>
        </w:r>
        <w:r w:rsidRPr="001C122E">
          <w:t>that performs the</w:t>
        </w:r>
        <w:r>
          <w:t xml:space="preserve"> forwarding</w:t>
        </w:r>
        <w:r w:rsidRPr="001C122E">
          <w:t xml:space="preserve"> of signals between </w:t>
        </w:r>
        <w:proofErr w:type="spellStart"/>
        <w:r w:rsidRPr="001C122E">
          <w:t>gNB</w:t>
        </w:r>
        <w:proofErr w:type="spellEnd"/>
        <w:r w:rsidRPr="001C122E">
          <w:t xml:space="preserve"> and</w:t>
        </w:r>
        <w:r>
          <w:t xml:space="preserve"> </w:t>
        </w:r>
        <w:r w:rsidRPr="001C122E">
          <w:t>UE</w:t>
        </w:r>
      </w:ins>
      <w:ins w:id="23" w:author="Ericsson (Felipe)" w:date="2023-02-16T13:25:00Z">
        <w:r w:rsidRPr="00575CA8">
          <w:t>.</w:t>
        </w:r>
      </w:ins>
    </w:p>
    <w:p w14:paraId="520322E7" w14:textId="1313726A" w:rsidR="007B1B89" w:rsidRDefault="007B1B89" w:rsidP="00BA211E">
      <w:pPr>
        <w:textAlignment w:val="auto"/>
        <w:rPr>
          <w:ins w:id="24" w:author="Ericsson (Felipe)" w:date="2023-02-16T12:54:00Z"/>
          <w:b/>
        </w:rPr>
      </w:pPr>
      <w:ins w:id="25" w:author="Ericsson (Felipe)" w:date="2023-02-16T12:54:00Z">
        <w:r>
          <w:rPr>
            <w:b/>
            <w:bCs/>
          </w:rPr>
          <w:lastRenderedPageBreak/>
          <w:t>NCR</w:t>
        </w:r>
        <w:r w:rsidRPr="00BA211E">
          <w:rPr>
            <w:b/>
            <w:bCs/>
          </w:rPr>
          <w:t>-MT</w:t>
        </w:r>
        <w:r w:rsidRPr="00BA211E">
          <w:t xml:space="preserve">: </w:t>
        </w:r>
        <w:r>
          <w:t>NCR-node</w:t>
        </w:r>
      </w:ins>
      <w:ins w:id="26" w:author="Ericsson (Felipe)" w:date="2023-02-16T13:23:00Z">
        <w:r w:rsidR="00E3009C">
          <w:t xml:space="preserve"> </w:t>
        </w:r>
      </w:ins>
      <w:ins w:id="27" w:author="Ericsson (Felipe)" w:date="2023-02-16T13:24:00Z">
        <w:r w:rsidR="00E3009C">
          <w:t xml:space="preserve">function </w:t>
        </w:r>
      </w:ins>
      <w:ins w:id="28" w:author="Ericsson (Felipe)" w:date="2023-02-16T13:23:00Z">
        <w:r w:rsidR="00E3009C">
          <w:t>supporting a subset of UE functionality</w:t>
        </w:r>
      </w:ins>
      <w:ins w:id="29" w:author="Ericsson (Felipe)" w:date="2023-02-16T13:34:00Z">
        <w:r w:rsidR="006E746B">
          <w:t xml:space="preserve"> </w:t>
        </w:r>
      </w:ins>
      <w:ins w:id="30" w:author="Ericsson (Felipe)" w:date="2023-02-16T13:35:00Z">
        <w:r w:rsidR="00740ABC" w:rsidRPr="00740ABC">
          <w:t xml:space="preserve">receiving and processing control information from the </w:t>
        </w:r>
        <w:proofErr w:type="spellStart"/>
        <w:r w:rsidR="00740ABC">
          <w:t>gNB</w:t>
        </w:r>
      </w:ins>
      <w:proofErr w:type="spellEnd"/>
      <w:ins w:id="31" w:author="Ericsson (Felipe)" w:date="2023-02-16T13:20:00Z">
        <w:r w:rsidR="00575CA8" w:rsidRPr="00575CA8">
          <w:t>.</w:t>
        </w:r>
      </w:ins>
    </w:p>
    <w:p w14:paraId="0CB035DC" w14:textId="1B214E5C" w:rsidR="00724089" w:rsidRPr="00BA211E" w:rsidRDefault="00724089" w:rsidP="00BA211E">
      <w:pPr>
        <w:textAlignment w:val="auto"/>
      </w:pPr>
      <w:ins w:id="32" w:author="Ericsson (Felipe)" w:date="2023-02-14T22:47:00Z">
        <w:r w:rsidRPr="00792337">
          <w:rPr>
            <w:b/>
          </w:rPr>
          <w:t>N</w:t>
        </w:r>
      </w:ins>
      <w:ins w:id="33" w:author="Ericsson (Felipe)" w:date="2023-02-16T12:53:00Z">
        <w:r w:rsidR="00DB53B8">
          <w:rPr>
            <w:b/>
          </w:rPr>
          <w:t>CR-</w:t>
        </w:r>
      </w:ins>
      <w:ins w:id="34" w:author="Ericsson (Felipe)" w:date="2023-02-14T23:56:00Z">
        <w:r w:rsidR="00B451FB">
          <w:rPr>
            <w:b/>
          </w:rPr>
          <w:t>node</w:t>
        </w:r>
      </w:ins>
      <w:ins w:id="35" w:author="Ericsson (Felipe)" w:date="2023-02-14T22:47:00Z">
        <w:r>
          <w:t xml:space="preserve">: </w:t>
        </w:r>
      </w:ins>
      <w:ins w:id="36" w:author="Ericsson (Felipe)" w:date="2023-02-16T12:53:00Z">
        <w:r w:rsidR="00CB44DA">
          <w:t xml:space="preserve">network-controlled </w:t>
        </w:r>
      </w:ins>
      <w:ins w:id="37" w:author="Ericsson (Felipe)" w:date="2023-02-14T22:52:00Z">
        <w:r w:rsidR="00615A7E">
          <w:t xml:space="preserve">repeater </w:t>
        </w:r>
      </w:ins>
      <w:ins w:id="38" w:author="Ericsson (Felipe)" w:date="2023-02-14T22:51:00Z">
        <w:r w:rsidR="00103521">
          <w:t>node</w:t>
        </w:r>
      </w:ins>
      <w:ins w:id="39" w:author="Ericsson (Felipe)" w:date="2023-02-14T22:50:00Z">
        <w:r w:rsidR="00CF2813" w:rsidRPr="00CF2813">
          <w:t xml:space="preserve"> capab</w:t>
        </w:r>
      </w:ins>
      <w:ins w:id="40" w:author="Ericsson (Felipe)" w:date="2023-02-14T22:53:00Z">
        <w:r w:rsidR="00615A7E">
          <w:t>le</w:t>
        </w:r>
      </w:ins>
      <w:ins w:id="41" w:author="Ericsson (Felipe)" w:date="2023-02-14T22:50:00Z">
        <w:r w:rsidR="00CF2813" w:rsidRPr="00CF2813">
          <w:t xml:space="preserve"> </w:t>
        </w:r>
      </w:ins>
      <w:ins w:id="42" w:author="Ericsson (Felipe)" w:date="2023-02-14T22:53:00Z">
        <w:r w:rsidR="00615A7E">
          <w:t>of</w:t>
        </w:r>
      </w:ins>
      <w:ins w:id="43" w:author="Ericsson (Felipe)" w:date="2023-02-16T23:38:00Z">
        <w:r w:rsidR="00CB0C11">
          <w:t xml:space="preserve"> forwarding signals between a </w:t>
        </w:r>
        <w:proofErr w:type="spellStart"/>
        <w:r w:rsidR="00CB0C11">
          <w:t>gNB</w:t>
        </w:r>
        <w:proofErr w:type="spellEnd"/>
        <w:r w:rsidR="00CB0C11">
          <w:t xml:space="preserve"> and UE</w:t>
        </w:r>
        <w:r w:rsidR="00064432">
          <w:t xml:space="preserve">, while </w:t>
        </w:r>
      </w:ins>
      <w:ins w:id="44" w:author="Ericsson (Felipe)" w:date="2023-02-16T23:39:00Z">
        <w:r w:rsidR="00B01D40">
          <w:t xml:space="preserve">also </w:t>
        </w:r>
      </w:ins>
      <w:ins w:id="45" w:author="Ericsson (Felipe)" w:date="2023-02-16T23:38:00Z">
        <w:r w:rsidR="00064432">
          <w:t>being able to</w:t>
        </w:r>
      </w:ins>
      <w:ins w:id="46" w:author="Ericsson (Felipe)" w:date="2023-02-14T22:50:00Z">
        <w:r w:rsidR="00CF2813" w:rsidRPr="00CF2813">
          <w:t xml:space="preserve"> receiv</w:t>
        </w:r>
      </w:ins>
      <w:ins w:id="47" w:author="Ericsson (Felipe)" w:date="2023-02-16T23:39:00Z">
        <w:r w:rsidR="00064432">
          <w:t>e</w:t>
        </w:r>
      </w:ins>
      <w:ins w:id="48" w:author="Ericsson (Felipe)" w:date="2023-02-14T22:50:00Z">
        <w:r w:rsidR="00CF2813" w:rsidRPr="00CF2813">
          <w:t xml:space="preserve"> and process</w:t>
        </w:r>
      </w:ins>
      <w:ins w:id="49" w:author="Ericsson (Felipe)" w:date="2023-02-14T23:11:00Z">
        <w:r w:rsidR="001617E3">
          <w:t xml:space="preserve"> </w:t>
        </w:r>
      </w:ins>
      <w:ins w:id="50" w:author="Ericsson (Felipe)" w:date="2023-02-14T22:50:00Z">
        <w:r w:rsidR="00CF2813" w:rsidRPr="00CF2813">
          <w:t xml:space="preserve">control information from </w:t>
        </w:r>
      </w:ins>
      <w:ins w:id="51" w:author="Ericsson (Felipe)" w:date="2023-02-14T22:53:00Z">
        <w:r w:rsidR="00615A7E">
          <w:t>the network</w:t>
        </w:r>
      </w:ins>
      <w:ins w:id="52" w:author="Ericsson (Felipe)" w:date="2023-02-14T22:51:00Z">
        <w:r w:rsidR="00103521">
          <w:t>.</w:t>
        </w:r>
      </w:ins>
    </w:p>
    <w:p w14:paraId="26D3BC63" w14:textId="77777777" w:rsidR="00BA211E" w:rsidRPr="00BA211E" w:rsidRDefault="00BA211E" w:rsidP="00BA211E">
      <w:pPr>
        <w:textAlignment w:val="auto"/>
      </w:pPr>
      <w:r w:rsidRPr="00BA211E">
        <w:rPr>
          <w:b/>
        </w:rPr>
        <w:t>ng-</w:t>
      </w:r>
      <w:proofErr w:type="spellStart"/>
      <w:r w:rsidRPr="00BA211E">
        <w:rPr>
          <w:b/>
        </w:rPr>
        <w:t>eNB</w:t>
      </w:r>
      <w:proofErr w:type="spellEnd"/>
      <w:r w:rsidRPr="00BA211E">
        <w:t xml:space="preserve">: node providing E-UTRA user plane and control plane protocol terminations towards the </w:t>
      </w:r>
      <w:proofErr w:type="gramStart"/>
      <w:r w:rsidRPr="00BA211E">
        <w:t>UE, and</w:t>
      </w:r>
      <w:proofErr w:type="gramEnd"/>
      <w:r w:rsidRPr="00BA211E">
        <w:t xml:space="preserve"> connected via the NG interface to the 5GC.</w:t>
      </w:r>
    </w:p>
    <w:p w14:paraId="23EEE64D" w14:textId="77777777" w:rsidR="00BA211E" w:rsidRPr="00BA211E" w:rsidRDefault="00BA211E" w:rsidP="00BA211E">
      <w:pPr>
        <w:textAlignment w:val="auto"/>
      </w:pPr>
      <w:r w:rsidRPr="00BA211E">
        <w:rPr>
          <w:b/>
        </w:rPr>
        <w:t>NG-C</w:t>
      </w:r>
      <w:r w:rsidRPr="00BA211E">
        <w:t>: control plane interface between NG-RAN and 5GC.</w:t>
      </w:r>
    </w:p>
    <w:p w14:paraId="1F05E4A0" w14:textId="77777777" w:rsidR="00BA211E" w:rsidRPr="00BA211E" w:rsidRDefault="00BA211E" w:rsidP="00BA211E">
      <w:pPr>
        <w:textAlignment w:val="auto"/>
      </w:pPr>
      <w:r w:rsidRPr="00BA211E">
        <w:rPr>
          <w:b/>
        </w:rPr>
        <w:t>NG-U</w:t>
      </w:r>
      <w:r w:rsidRPr="00BA211E">
        <w:t>: user plane interface between NG-RAN and 5GC.</w:t>
      </w:r>
    </w:p>
    <w:p w14:paraId="4020A0FF" w14:textId="77777777" w:rsidR="00BA211E" w:rsidRPr="00BA211E" w:rsidRDefault="00BA211E" w:rsidP="00BA211E">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3ECD2C6E" w14:textId="77777777" w:rsidR="00BA211E" w:rsidRPr="00BA211E" w:rsidRDefault="00BA211E" w:rsidP="00BA211E">
      <w:pPr>
        <w:textAlignment w:val="auto"/>
        <w:rPr>
          <w:bCs/>
        </w:rPr>
      </w:pPr>
      <w:r w:rsidRPr="00BA211E">
        <w:rPr>
          <w:b/>
        </w:rPr>
        <w:t>Non-CAG Cell</w:t>
      </w:r>
      <w:r w:rsidRPr="00BA211E">
        <w:rPr>
          <w:bCs/>
        </w:rPr>
        <w:t>: a PLMN cell which does not broadcast any Closed Access Group identity.</w:t>
      </w:r>
    </w:p>
    <w:p w14:paraId="602E50F9" w14:textId="77777777" w:rsidR="00BA211E" w:rsidRPr="00BA211E" w:rsidRDefault="00BA211E" w:rsidP="00BA211E">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E55891" w14:textId="77777777" w:rsidR="00BA211E" w:rsidRPr="00BA211E" w:rsidRDefault="00BA211E" w:rsidP="00BA211E">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58839308" w14:textId="77777777" w:rsidR="00BA211E" w:rsidRPr="00BA211E" w:rsidRDefault="00BA211E" w:rsidP="00BA211E">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4AAC8A86"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584B10BE"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52CE2F99" w14:textId="77777777" w:rsidR="00BA211E" w:rsidRPr="00BA211E" w:rsidRDefault="00BA211E" w:rsidP="00BA211E">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B04F3F9" w14:textId="77777777" w:rsidR="00BA211E" w:rsidRPr="00BA211E" w:rsidRDefault="00BA211E" w:rsidP="00BA211E">
      <w:pPr>
        <w:textAlignment w:val="auto"/>
        <w:rPr>
          <w:b/>
        </w:rPr>
      </w:pPr>
      <w:r w:rsidRPr="00BA211E">
        <w:rPr>
          <w:b/>
        </w:rPr>
        <w:t>NTN payload</w:t>
      </w:r>
      <w:r w:rsidRPr="00BA211E">
        <w:rPr>
          <w:bCs/>
        </w:rPr>
        <w:t>:</w:t>
      </w:r>
      <w:r w:rsidRPr="00BA211E">
        <w:t xml:space="preserve"> a network node, embarked on board a satellite or </w:t>
      </w:r>
      <w:proofErr w:type="gramStart"/>
      <w:r w:rsidRPr="00BA211E">
        <w:t>high altitude</w:t>
      </w:r>
      <w:proofErr w:type="gramEnd"/>
      <w:r w:rsidRPr="00BA211E">
        <w:t xml:space="preserve"> platform station, providing connectivity functions, between the service link and the feeder link. In the current version of this specification, the NTN payload is a TNL node.</w:t>
      </w:r>
    </w:p>
    <w:p w14:paraId="181066CF" w14:textId="77777777" w:rsidR="00BA211E" w:rsidRPr="00BA211E" w:rsidRDefault="00BA211E" w:rsidP="00BA211E">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4844D463" w14:textId="77777777" w:rsidR="00BA211E" w:rsidRPr="00BA211E" w:rsidRDefault="00BA211E" w:rsidP="00BA211E">
      <w:pPr>
        <w:textAlignment w:val="auto"/>
      </w:pPr>
      <w:r w:rsidRPr="00BA211E">
        <w:rPr>
          <w:b/>
        </w:rPr>
        <w:t>Parent node</w:t>
      </w:r>
      <w:r w:rsidRPr="00BA211E">
        <w:t>: IAB-MT's next hop neighbour node; the parent node can be IAB-node or IAB-donor-DU</w:t>
      </w:r>
    </w:p>
    <w:p w14:paraId="1394B4DB" w14:textId="77777777" w:rsidR="00BA211E" w:rsidRPr="00BA211E" w:rsidRDefault="00BA211E" w:rsidP="00BA211E">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4AEAF5B2" w14:textId="77777777" w:rsidR="00BA211E" w:rsidRPr="00BA211E" w:rsidRDefault="00BA211E" w:rsidP="00BA211E">
      <w:pPr>
        <w:textAlignment w:val="auto"/>
        <w:rPr>
          <w:bCs/>
        </w:rPr>
      </w:pPr>
      <w:r w:rsidRPr="00BA211E">
        <w:rPr>
          <w:b/>
        </w:rPr>
        <w:t>PLMN Cell</w:t>
      </w:r>
      <w:r w:rsidRPr="00BA211E">
        <w:rPr>
          <w:bCs/>
        </w:rPr>
        <w:t>: a cell of the PLMN.</w:t>
      </w:r>
    </w:p>
    <w:p w14:paraId="32E09A16" w14:textId="77777777" w:rsidR="00BA211E" w:rsidRPr="00BA211E" w:rsidRDefault="00BA211E" w:rsidP="00BA211E">
      <w:pPr>
        <w:textAlignment w:val="auto"/>
        <w:rPr>
          <w:lang w:eastAsia="ko-KR"/>
        </w:rPr>
      </w:pPr>
      <w:proofErr w:type="spellStart"/>
      <w:r w:rsidRPr="00BA211E">
        <w:rPr>
          <w:b/>
          <w:lang w:eastAsia="ko-KR"/>
        </w:rPr>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6D841176" w14:textId="77777777" w:rsidR="00BA211E" w:rsidRPr="00BA211E" w:rsidRDefault="00BA211E" w:rsidP="00BA211E">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7E9EC30A" w14:textId="77777777" w:rsidR="00BA211E" w:rsidRPr="00BA211E" w:rsidRDefault="00BA211E" w:rsidP="00BA211E">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2BAD5B7B" w14:textId="77777777" w:rsidR="00BA211E" w:rsidRPr="00BA211E" w:rsidRDefault="00BA211E" w:rsidP="00BA211E">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349B5979" w14:textId="77777777" w:rsidR="00BA211E" w:rsidRPr="00BA211E" w:rsidRDefault="00BA211E" w:rsidP="00BA211E">
      <w:pPr>
        <w:textAlignment w:val="auto"/>
        <w:rPr>
          <w:bCs/>
        </w:rPr>
      </w:pPr>
      <w:r w:rsidRPr="00BA211E">
        <w:rPr>
          <w:b/>
        </w:rPr>
        <w:t>SNPN Access Mode</w:t>
      </w:r>
      <w:r w:rsidRPr="00BA211E">
        <w:rPr>
          <w:bCs/>
        </w:rPr>
        <w:t>: mode of operation whereby a UE only accesses SNPNs.</w:t>
      </w:r>
    </w:p>
    <w:p w14:paraId="46C43DFD" w14:textId="77777777" w:rsidR="00BA211E" w:rsidRPr="00BA211E" w:rsidRDefault="00BA211E" w:rsidP="00BA211E">
      <w:pPr>
        <w:textAlignment w:val="auto"/>
        <w:rPr>
          <w:bCs/>
        </w:rPr>
      </w:pPr>
      <w:r w:rsidRPr="00BA211E">
        <w:rPr>
          <w:b/>
        </w:rPr>
        <w:t>SNPN-only cell</w:t>
      </w:r>
      <w:r w:rsidRPr="00BA211E">
        <w:rPr>
          <w:bCs/>
        </w:rPr>
        <w:t>: a cell that is only available for normal service for SNPN subscribers.</w:t>
      </w:r>
    </w:p>
    <w:p w14:paraId="718AF43D" w14:textId="77777777" w:rsidR="00BA211E" w:rsidRPr="00BA211E" w:rsidRDefault="00BA211E" w:rsidP="00BA211E">
      <w:pPr>
        <w:textAlignment w:val="auto"/>
        <w:rPr>
          <w:bCs/>
        </w:rPr>
      </w:pPr>
      <w:r w:rsidRPr="00BA211E">
        <w:rPr>
          <w:b/>
        </w:rPr>
        <w:t>SNPN Identity</w:t>
      </w:r>
      <w:r w:rsidRPr="00BA211E">
        <w:rPr>
          <w:bCs/>
        </w:rPr>
        <w:t xml:space="preserve">: the </w:t>
      </w:r>
      <w:r w:rsidRPr="00BA211E">
        <w:t>identity of Stand-alone NPN defined by the pair (PLMN ID, NID).</w:t>
      </w:r>
    </w:p>
    <w:p w14:paraId="7AC8C67C" w14:textId="77777777" w:rsidR="00BA211E" w:rsidRPr="00BA211E" w:rsidRDefault="00BA211E" w:rsidP="00BA211E">
      <w:pPr>
        <w:textAlignment w:val="auto"/>
        <w:rPr>
          <w:b/>
        </w:rPr>
      </w:pPr>
      <w:r w:rsidRPr="00BA211E">
        <w:rPr>
          <w:b/>
        </w:rPr>
        <w:lastRenderedPageBreak/>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03738CD8" w14:textId="77777777" w:rsidR="00BA211E" w:rsidRPr="00BA211E" w:rsidRDefault="00BA211E" w:rsidP="00BA211E">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02EEEF72" w14:textId="77777777" w:rsidR="00BA211E" w:rsidRPr="00BA211E" w:rsidRDefault="00BA211E" w:rsidP="00BA211E">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2364AC00" w14:textId="77777777" w:rsidR="00BA211E" w:rsidRPr="00BA211E" w:rsidRDefault="00BA211E" w:rsidP="00BA211E">
      <w:pPr>
        <w:textAlignment w:val="auto"/>
      </w:pPr>
      <w:r w:rsidRPr="00BA211E">
        <w:rPr>
          <w:b/>
        </w:rPr>
        <w:t>Upstream</w:t>
      </w:r>
      <w:r w:rsidRPr="00BA211E">
        <w:t>: direction toward parent node in IAB-topology.</w:t>
      </w:r>
    </w:p>
    <w:p w14:paraId="68274FB2" w14:textId="77777777" w:rsidR="00BA211E" w:rsidRPr="00BA211E" w:rsidRDefault="00BA211E" w:rsidP="00BA211E">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47294C63" w14:textId="77777777" w:rsidR="00BA211E" w:rsidRPr="00BA211E" w:rsidRDefault="00BA211E" w:rsidP="00BA211E">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16643AF3" w14:textId="77777777" w:rsidR="00BA211E" w:rsidRPr="00BA211E" w:rsidRDefault="00BA211E" w:rsidP="00BA211E">
      <w:pPr>
        <w:textAlignment w:val="auto"/>
      </w:pPr>
      <w:proofErr w:type="spellStart"/>
      <w:r w:rsidRPr="00BA211E">
        <w:rPr>
          <w:b/>
        </w:rPr>
        <w:t>Xn</w:t>
      </w:r>
      <w:proofErr w:type="spellEnd"/>
      <w:r w:rsidRPr="00BA211E">
        <w:rPr>
          <w:bCs/>
        </w:rPr>
        <w:t>:</w:t>
      </w:r>
      <w:r w:rsidRPr="00BA211E">
        <w:t xml:space="preserve"> network interface between NG-RAN nodes.</w:t>
      </w:r>
    </w:p>
    <w:p w14:paraId="0E152286" w14:textId="77777777" w:rsidR="00ED3EB0" w:rsidRDefault="00ED3EB0" w:rsidP="002D4B91"/>
    <w:p w14:paraId="143926FD" w14:textId="77777777" w:rsidR="00502551" w:rsidRPr="00502551" w:rsidRDefault="00502551" w:rsidP="00502551">
      <w:pPr>
        <w:keepNext/>
        <w:keepLines/>
        <w:pBdr>
          <w:top w:val="single" w:sz="12" w:space="3" w:color="auto"/>
        </w:pBdr>
        <w:spacing w:before="240"/>
        <w:ind w:left="1134" w:hanging="1134"/>
        <w:outlineLvl w:val="0"/>
        <w:rPr>
          <w:rFonts w:ascii="Arial" w:hAnsi="Arial"/>
          <w:sz w:val="36"/>
        </w:rPr>
      </w:pPr>
      <w:bookmarkStart w:id="53" w:name="_Toc20387888"/>
      <w:bookmarkStart w:id="54" w:name="_Toc29375967"/>
      <w:bookmarkStart w:id="55" w:name="_Toc37231824"/>
      <w:bookmarkStart w:id="56" w:name="_Toc46501877"/>
      <w:bookmarkStart w:id="57" w:name="_Toc51971225"/>
      <w:bookmarkStart w:id="58" w:name="_Toc52551208"/>
      <w:bookmarkStart w:id="59" w:name="_Toc124535964"/>
      <w:r w:rsidRPr="00502551">
        <w:rPr>
          <w:rFonts w:ascii="Arial" w:hAnsi="Arial"/>
          <w:sz w:val="36"/>
        </w:rPr>
        <w:t>4</w:t>
      </w:r>
      <w:r w:rsidRPr="00502551">
        <w:rPr>
          <w:rFonts w:ascii="Arial" w:hAnsi="Arial"/>
          <w:sz w:val="36"/>
        </w:rPr>
        <w:tab/>
        <w:t>Overall Architecture and Functional Split</w:t>
      </w:r>
      <w:bookmarkEnd w:id="53"/>
      <w:bookmarkEnd w:id="54"/>
      <w:bookmarkEnd w:id="55"/>
      <w:bookmarkEnd w:id="56"/>
      <w:bookmarkEnd w:id="57"/>
      <w:bookmarkEnd w:id="58"/>
      <w:bookmarkEnd w:id="59"/>
    </w:p>
    <w:p w14:paraId="482D5375" w14:textId="74D10F95" w:rsidR="007A28DA" w:rsidRPr="007A28DA" w:rsidRDefault="007A28DA" w:rsidP="007A28DA">
      <w:pPr>
        <w:jc w:val="center"/>
        <w:rPr>
          <w:color w:val="FF0000"/>
        </w:rPr>
      </w:pPr>
      <w:r w:rsidRPr="007A28DA">
        <w:rPr>
          <w:color w:val="FF0000"/>
        </w:rPr>
        <w:t xml:space="preserve">&lt;&lt; </w:t>
      </w:r>
      <w:proofErr w:type="spellStart"/>
      <w:r w:rsidRPr="007A28DA">
        <w:rPr>
          <w:color w:val="FF0000"/>
        </w:rPr>
        <w:t>Ommited</w:t>
      </w:r>
      <w:proofErr w:type="spellEnd"/>
      <w:r w:rsidRPr="007A28DA">
        <w:rPr>
          <w:color w:val="FF0000"/>
        </w:rPr>
        <w:t xml:space="preserve"> Content</w:t>
      </w:r>
      <w:r w:rsidR="00A42C9C">
        <w:rPr>
          <w:color w:val="FF0000"/>
        </w:rPr>
        <w:t xml:space="preserve"> </w:t>
      </w:r>
      <w:r w:rsidR="00A42C9C" w:rsidRPr="007A28DA">
        <w:rPr>
          <w:color w:val="FF0000"/>
        </w:rPr>
        <w:t xml:space="preserve">Unchanged </w:t>
      </w:r>
      <w:r w:rsidRPr="007A28DA">
        <w:rPr>
          <w:color w:val="FF0000"/>
        </w:rPr>
        <w:t>&gt;&gt;</w:t>
      </w:r>
    </w:p>
    <w:p w14:paraId="6072316C" w14:textId="06DEB5BB" w:rsidR="002D4B91" w:rsidRPr="007A28DA" w:rsidRDefault="002D4B91" w:rsidP="00B201FD">
      <w:pPr>
        <w:rPr>
          <w:rFonts w:eastAsia="MS Mincho"/>
        </w:rPr>
      </w:pPr>
    </w:p>
    <w:p w14:paraId="067A5EE4" w14:textId="77777777" w:rsidR="00B201FD" w:rsidRDefault="00B201FD" w:rsidP="00B201FD">
      <w:pPr>
        <w:pStyle w:val="Heading2"/>
        <w:rPr>
          <w:ins w:id="60" w:author="Ericsson (Felipe)" w:date="2023-02-14T22:57:00Z"/>
          <w:rFonts w:eastAsia="MS Mincho"/>
        </w:rPr>
      </w:pPr>
      <w:ins w:id="61" w:author="Ericsson (Felipe)" w:date="2023-01-19T10:20:00Z">
        <w:r>
          <w:rPr>
            <w:rFonts w:eastAsia="MS Mincho"/>
          </w:rPr>
          <w:t>4.X</w:t>
        </w:r>
        <w:r>
          <w:rPr>
            <w:rFonts w:eastAsia="MS Mincho"/>
          </w:rPr>
          <w:tab/>
        </w:r>
        <w:r w:rsidRPr="00B201FD">
          <w:rPr>
            <w:rFonts w:eastAsia="MS Mincho"/>
          </w:rPr>
          <w:t>Network-Controlled Repeaters</w:t>
        </w:r>
      </w:ins>
    </w:p>
    <w:p w14:paraId="118D3306" w14:textId="17224C61" w:rsidR="008D764E" w:rsidRDefault="00467110" w:rsidP="008D764E">
      <w:pPr>
        <w:rPr>
          <w:ins w:id="62" w:author="Ericsson (Felipe)" w:date="2023-02-14T23:37:00Z"/>
        </w:rPr>
      </w:pPr>
      <w:ins w:id="63" w:author="Ericsson (Felipe)" w:date="2023-02-16T10:28:00Z">
        <w:r>
          <w:t xml:space="preserve">Network-Controlled Repeater </w:t>
        </w:r>
      </w:ins>
      <w:ins w:id="64" w:author="Ericsson (Felipe)" w:date="2023-02-16T10:29:00Z">
        <w:r w:rsidR="008054B3">
          <w:t xml:space="preserve">enables wireless </w:t>
        </w:r>
      </w:ins>
      <w:ins w:id="65" w:author="Ericsson (Felipe)" w:date="2023-02-16T10:31:00Z">
        <w:r w:rsidR="00407180">
          <w:t>re</w:t>
        </w:r>
      </w:ins>
      <w:ins w:id="66" w:author="Ericsson (Felipe)" w:date="2023-02-16T12:37:00Z">
        <w:r w:rsidR="00BE3CD9">
          <w:t>peating</w:t>
        </w:r>
      </w:ins>
      <w:ins w:id="67" w:author="Ericsson (Felipe)" w:date="2023-02-16T10:31:00Z">
        <w:r w:rsidR="00407180">
          <w:t xml:space="preserve"> in NG-RAN. The </w:t>
        </w:r>
        <w:r w:rsidR="006B0D60">
          <w:t>re</w:t>
        </w:r>
      </w:ins>
      <w:ins w:id="68" w:author="Ericsson (Felipe)" w:date="2023-02-16T12:37:00Z">
        <w:r w:rsidR="00CB4DDD">
          <w:t>peating</w:t>
        </w:r>
      </w:ins>
      <w:ins w:id="69" w:author="Ericsson (Felipe)" w:date="2023-02-16T10:31:00Z">
        <w:r w:rsidR="006B0D60">
          <w:t xml:space="preserve"> </w:t>
        </w:r>
      </w:ins>
      <w:ins w:id="70" w:author="Ericsson (Felipe)" w:date="2023-02-16T10:32:00Z">
        <w:r w:rsidR="006B0D60">
          <w:t xml:space="preserve">node, referred to as </w:t>
        </w:r>
        <w:r w:rsidR="006B0D60" w:rsidRPr="00CB4DDD">
          <w:t>NCR-node</w:t>
        </w:r>
        <w:r w:rsidR="00223567">
          <w:t xml:space="preserve">, </w:t>
        </w:r>
      </w:ins>
      <w:ins w:id="71" w:author="Ericsson (Felipe)" w:date="2023-02-14T23:08:00Z">
        <w:r w:rsidR="00ED023E">
          <w:t>is an RF</w:t>
        </w:r>
      </w:ins>
      <w:ins w:id="72" w:author="Ericsson (Felipe)" w:date="2023-02-14T23:28:00Z">
        <w:r w:rsidR="00C12F8C">
          <w:t xml:space="preserve"> repeate</w:t>
        </w:r>
      </w:ins>
      <w:ins w:id="73" w:author="Ericsson (Felipe)" w:date="2023-02-15T00:00:00Z">
        <w:r w:rsidR="00C54046">
          <w:t>r</w:t>
        </w:r>
      </w:ins>
      <w:ins w:id="74" w:author="Ericsson (Felipe)" w:date="2023-02-14T23:08:00Z">
        <w:r w:rsidR="00ED023E">
          <w:t xml:space="preserve"> capable of </w:t>
        </w:r>
      </w:ins>
      <w:ins w:id="75" w:author="Ericsson (Felipe)" w:date="2023-02-14T23:04:00Z">
        <w:r w:rsidR="00402E2F" w:rsidRPr="005D19B5">
          <w:t>receiv</w:t>
        </w:r>
      </w:ins>
      <w:ins w:id="76" w:author="Ericsson (Felipe)" w:date="2023-02-14T23:08:00Z">
        <w:r w:rsidR="00ED023E">
          <w:t>ing</w:t>
        </w:r>
      </w:ins>
      <w:ins w:id="77" w:author="Ericsson (Felipe)" w:date="2023-01-19T10:20:00Z">
        <w:r w:rsidR="00B201FD" w:rsidRPr="005D19B5">
          <w:t xml:space="preserve"> and process</w:t>
        </w:r>
      </w:ins>
      <w:ins w:id="78" w:author="Ericsson (Felipe)" w:date="2023-02-14T23:08:00Z">
        <w:r w:rsidR="00ED023E">
          <w:t>ing</w:t>
        </w:r>
      </w:ins>
      <w:ins w:id="79" w:author="Ericsson (Felipe)" w:date="2023-02-14T23:04:00Z">
        <w:r w:rsidR="00402E2F">
          <w:t xml:space="preserve"> </w:t>
        </w:r>
      </w:ins>
      <w:ins w:id="80" w:author="Ericsson (Felipe)" w:date="2023-01-19T10:20:00Z">
        <w:r w:rsidR="00B201FD" w:rsidRPr="005D19B5">
          <w:t>side control information from the network.</w:t>
        </w:r>
      </w:ins>
      <w:ins w:id="81" w:author="Ericsson (Felipe)" w:date="2023-02-14T23:33:00Z">
        <w:r w:rsidR="008D764E" w:rsidRPr="008D764E">
          <w:t xml:space="preserve"> T</w:t>
        </w:r>
      </w:ins>
      <w:ins w:id="82" w:author="Ericsson (Felipe)" w:date="2023-02-14T23:34:00Z">
        <w:r w:rsidR="00D20FD4">
          <w:t xml:space="preserve">he </w:t>
        </w:r>
      </w:ins>
      <w:ins w:id="83" w:author="Ericsson (Felipe)" w:date="2023-02-15T00:01:00Z">
        <w:r w:rsidR="00AA1357">
          <w:t>NCR-node</w:t>
        </w:r>
      </w:ins>
      <w:ins w:id="84" w:author="Ericsson (Felipe)" w:date="2023-02-14T23:33:00Z">
        <w:r w:rsidR="008D764E" w:rsidRPr="008D764E">
          <w:t xml:space="preserve"> supports access and backhauling via NR. The terminating node of NR backhauling on network side is a </w:t>
        </w:r>
        <w:proofErr w:type="spellStart"/>
        <w:r w:rsidR="008D764E" w:rsidRPr="008D764E">
          <w:t>gNB</w:t>
        </w:r>
        <w:proofErr w:type="spellEnd"/>
        <w:r w:rsidR="008D764E" w:rsidRPr="008D764E">
          <w:t xml:space="preserve"> with additional functionality to support </w:t>
        </w:r>
      </w:ins>
      <w:ins w:id="85" w:author="Ericsson (Felipe)" w:date="2023-02-14T23:35:00Z">
        <w:r w:rsidR="008D2D44">
          <w:t>Network</w:t>
        </w:r>
      </w:ins>
      <w:ins w:id="86" w:author="Ericsson (Felipe)" w:date="2023-02-15T00:01:00Z">
        <w:r w:rsidR="00AA1357">
          <w:t>-</w:t>
        </w:r>
      </w:ins>
      <w:ins w:id="87" w:author="Ericsson (Felipe)" w:date="2023-02-14T23:35:00Z">
        <w:r w:rsidR="008D2D44">
          <w:t>Controlled Repeater</w:t>
        </w:r>
      </w:ins>
      <w:ins w:id="88" w:author="Ericsson (Felipe)" w:date="2023-02-14T23:33:00Z">
        <w:r w:rsidR="008D764E" w:rsidRPr="008D764E">
          <w:t xml:space="preserve">. </w:t>
        </w:r>
      </w:ins>
      <w:ins w:id="89" w:author="Ericsson (Felipe)" w:date="2023-02-14T23:46:00Z">
        <w:r w:rsidR="001D0792">
          <w:t>The N</w:t>
        </w:r>
      </w:ins>
      <w:ins w:id="90" w:author="Ericsson (Felipe)" w:date="2023-02-16T12:37:00Z">
        <w:r w:rsidR="002D35B4">
          <w:t>CR</w:t>
        </w:r>
      </w:ins>
      <w:ins w:id="91" w:author="Ericsson (Felipe)" w:date="2023-02-14T23:46:00Z">
        <w:r w:rsidR="001D0792">
          <w:t xml:space="preserve"> is modelled as in Figure 4.X-1.</w:t>
        </w:r>
      </w:ins>
    </w:p>
    <w:p w14:paraId="03229F40" w14:textId="7E94A1A5" w:rsidR="00CF273E" w:rsidRDefault="006F085F" w:rsidP="008D764E">
      <w:pPr>
        <w:rPr>
          <w:ins w:id="92" w:author="Ericsson (Felipe)" w:date="2023-02-14T23:31:00Z"/>
        </w:rPr>
      </w:pPr>
      <w:ins w:id="93" w:author="Ericsson (Felipe)" w:date="2023-02-14T23:38:00Z">
        <w:r>
          <w:t>The</w:t>
        </w:r>
      </w:ins>
      <w:ins w:id="94" w:author="Ericsson (Felipe)" w:date="2023-02-14T23:40:00Z">
        <w:r w:rsidR="00562FD6">
          <w:t xml:space="preserve"> </w:t>
        </w:r>
      </w:ins>
      <w:ins w:id="95" w:author="Ericsson (Felipe)" w:date="2023-02-15T00:01:00Z">
        <w:r w:rsidR="00AA1357">
          <w:t>NCR-node</w:t>
        </w:r>
      </w:ins>
      <w:ins w:id="96" w:author="Ericsson (Felipe)" w:date="2023-02-14T23:41:00Z">
        <w:r w:rsidR="00562FD6">
          <w:t xml:space="preserve"> supports </w:t>
        </w:r>
      </w:ins>
      <w:ins w:id="97" w:author="Ericsson (Felipe)" w:date="2023-02-14T23:43:00Z">
        <w:r w:rsidR="00764025">
          <w:t>a</w:t>
        </w:r>
      </w:ins>
      <w:ins w:id="98" w:author="Ericsson (Felipe)" w:date="2023-02-14T23:38:00Z">
        <w:r>
          <w:t xml:space="preserve"> </w:t>
        </w:r>
      </w:ins>
      <w:ins w:id="99" w:author="Ericsson (Felipe)" w:date="2023-02-14T23:39:00Z">
        <w:r w:rsidR="002472E4">
          <w:t>repeating functionality</w:t>
        </w:r>
      </w:ins>
      <w:ins w:id="100" w:author="Ericsson (Felipe)" w:date="2023-02-14T23:50:00Z">
        <w:r w:rsidR="00964B5F">
          <w:t xml:space="preserve"> referred to as </w:t>
        </w:r>
        <w:r w:rsidR="00964B5F" w:rsidRPr="002D35B4">
          <w:t>NCR-</w:t>
        </w:r>
        <w:proofErr w:type="spellStart"/>
        <w:r w:rsidR="00964B5F" w:rsidRPr="002D35B4">
          <w:t>Fwd</w:t>
        </w:r>
        <w:proofErr w:type="spellEnd"/>
        <w:r w:rsidR="00964B5F">
          <w:t>,</w:t>
        </w:r>
      </w:ins>
      <w:ins w:id="101" w:author="Ericsson (Felipe)" w:date="2023-02-14T23:43:00Z">
        <w:r w:rsidR="007039BE">
          <w:t xml:space="preserve"> </w:t>
        </w:r>
      </w:ins>
      <w:ins w:id="102" w:author="Ericsson (Felipe)" w:date="2023-02-14T23:49:00Z">
        <w:r w:rsidR="007555F3">
          <w:t>that perform</w:t>
        </w:r>
      </w:ins>
      <w:ins w:id="103" w:author="Ericsson (Felipe)" w:date="2023-02-14T23:50:00Z">
        <w:r w:rsidR="00964B5F">
          <w:t>s</w:t>
        </w:r>
      </w:ins>
      <w:ins w:id="104" w:author="Ericsson (Felipe)" w:date="2023-02-14T23:48:00Z">
        <w:r w:rsidR="007555F3" w:rsidRPr="007555F3">
          <w:t xml:space="preserve"> the amplify</w:t>
        </w:r>
      </w:ins>
      <w:ins w:id="105" w:author="Ericsson (Felipe)" w:date="2023-02-14T23:49:00Z">
        <w:r w:rsidR="007555F3">
          <w:t>ing</w:t>
        </w:r>
      </w:ins>
      <w:ins w:id="106" w:author="Ericsson (Felipe)" w:date="2023-02-14T23:48:00Z">
        <w:r w:rsidR="007555F3" w:rsidRPr="007555F3">
          <w:t>-and-forward</w:t>
        </w:r>
      </w:ins>
      <w:ins w:id="107" w:author="Ericsson (Felipe)" w:date="2023-02-14T23:49:00Z">
        <w:r w:rsidR="007555F3">
          <w:t>ing</w:t>
        </w:r>
      </w:ins>
      <w:ins w:id="108" w:author="Ericsson (Felipe)" w:date="2023-02-14T23:48:00Z">
        <w:r w:rsidR="007555F3" w:rsidRPr="007555F3">
          <w:t xml:space="preserve"> of RF signal</w:t>
        </w:r>
      </w:ins>
      <w:ins w:id="109" w:author="Ericsson (Felipe)" w:date="2023-02-14T23:50:00Z">
        <w:r w:rsidR="00964B5F">
          <w:t>s</w:t>
        </w:r>
      </w:ins>
      <w:ins w:id="110" w:author="Ericsson (Felipe)" w:date="2023-02-14T23:48:00Z">
        <w:r w:rsidR="007555F3" w:rsidRPr="007555F3">
          <w:t xml:space="preserve"> between </w:t>
        </w:r>
        <w:proofErr w:type="spellStart"/>
        <w:r w:rsidR="007555F3" w:rsidRPr="007555F3">
          <w:t>gNB</w:t>
        </w:r>
        <w:proofErr w:type="spellEnd"/>
        <w:r w:rsidR="007555F3" w:rsidRPr="007555F3">
          <w:t xml:space="preserve"> and UE via </w:t>
        </w:r>
      </w:ins>
      <w:ins w:id="111" w:author="Ericsson (Felipe)" w:date="2023-02-16T23:28:00Z">
        <w:r w:rsidR="00491BB2">
          <w:t>backhauling</w:t>
        </w:r>
      </w:ins>
      <w:ins w:id="112" w:author="Ericsson (Felipe)" w:date="2023-02-14T23:50:00Z">
        <w:r w:rsidR="00964B5F">
          <w:t xml:space="preserve"> and </w:t>
        </w:r>
      </w:ins>
      <w:ins w:id="113" w:author="Ericsson (Felipe)" w:date="2023-02-16T23:28:00Z">
        <w:r w:rsidR="00120E74">
          <w:t>access links respectively,</w:t>
        </w:r>
      </w:ins>
      <w:ins w:id="114" w:author="Ericsson (Felipe)" w:date="2023-02-16T23:27:00Z">
        <w:r w:rsidR="0084383E">
          <w:t xml:space="preserve"> as seen in Figure 4.X-1</w:t>
        </w:r>
      </w:ins>
      <w:ins w:id="115" w:author="Ericsson (Felipe)" w:date="2023-02-14T23:48:00Z">
        <w:r w:rsidR="007555F3" w:rsidRPr="007555F3">
          <w:t xml:space="preserve">. The </w:t>
        </w:r>
        <w:proofErr w:type="spellStart"/>
        <w:r w:rsidR="007555F3" w:rsidRPr="007555F3">
          <w:t>behavior</w:t>
        </w:r>
        <w:proofErr w:type="spellEnd"/>
        <w:r w:rsidR="007555F3" w:rsidRPr="007555F3">
          <w:t xml:space="preserve"> of the NCR-</w:t>
        </w:r>
        <w:proofErr w:type="spellStart"/>
        <w:r w:rsidR="007555F3" w:rsidRPr="007555F3">
          <w:t>Fwd</w:t>
        </w:r>
        <w:proofErr w:type="spellEnd"/>
        <w:r w:rsidR="007555F3" w:rsidRPr="007555F3">
          <w:t xml:space="preserve"> </w:t>
        </w:r>
      </w:ins>
      <w:ins w:id="116" w:author="Ericsson (Felipe)" w:date="2023-02-14T23:51:00Z">
        <w:r w:rsidR="00964B5F">
          <w:t>is</w:t>
        </w:r>
      </w:ins>
      <w:ins w:id="117" w:author="Ericsson (Felipe)" w:date="2023-02-14T23:48:00Z">
        <w:r w:rsidR="007555F3" w:rsidRPr="007555F3">
          <w:t xml:space="preserve"> controlled according to the received control information from </w:t>
        </w:r>
        <w:proofErr w:type="spellStart"/>
        <w:r w:rsidR="007555F3" w:rsidRPr="007555F3">
          <w:t>gNB</w:t>
        </w:r>
        <w:proofErr w:type="spellEnd"/>
        <w:r w:rsidR="007555F3" w:rsidRPr="007555F3">
          <w:t>.</w:t>
        </w:r>
      </w:ins>
      <w:ins w:id="118" w:author="Ericsson (Felipe)" w:date="2023-02-14T23:39:00Z">
        <w:r w:rsidR="002472E4">
          <w:t xml:space="preserve"> </w:t>
        </w:r>
      </w:ins>
    </w:p>
    <w:p w14:paraId="456F0D51" w14:textId="46615A1F" w:rsidR="00902687" w:rsidDel="001C122E" w:rsidRDefault="00964B5F" w:rsidP="00B201FD">
      <w:pPr>
        <w:rPr>
          <w:del w:id="119" w:author="Ericsson (Felipe)" w:date="2023-02-15T00:08:00Z"/>
        </w:rPr>
      </w:pPr>
      <w:ins w:id="120" w:author="Ericsson (Felipe)" w:date="2023-02-14T23:51:00Z">
        <w:r>
          <w:t>In addition, t</w:t>
        </w:r>
      </w:ins>
      <w:ins w:id="121" w:author="Ericsson (Felipe)" w:date="2023-02-14T23:31:00Z">
        <w:r w:rsidR="0040731E">
          <w:t xml:space="preserve">he Network-Controlled Repeater supports a subset of the </w:t>
        </w:r>
      </w:ins>
      <w:ins w:id="122" w:author="Ericsson (Felipe)" w:date="2023-02-14T23:32:00Z">
        <w:r w:rsidR="0040731E">
          <w:t xml:space="preserve">UE functionality referred to as </w:t>
        </w:r>
        <w:r w:rsidR="0040731E" w:rsidRPr="00AC7198">
          <w:t>NCR-MT</w:t>
        </w:r>
      </w:ins>
      <w:ins w:id="123" w:author="Ericsson (Felipe)" w:date="2023-02-14T23:52:00Z">
        <w:r w:rsidR="00502651" w:rsidRPr="00AC7198">
          <w:t xml:space="preserve">, to </w:t>
        </w:r>
        <w:r w:rsidR="00502651">
          <w:t xml:space="preserve">connect to </w:t>
        </w:r>
        <w:r w:rsidR="00C25EA8">
          <w:t xml:space="preserve">the </w:t>
        </w:r>
      </w:ins>
      <w:proofErr w:type="spellStart"/>
      <w:ins w:id="124" w:author="Ericsson (Felipe)" w:date="2023-02-14T23:06:00Z">
        <w:r w:rsidR="00E774F5">
          <w:t>gNB</w:t>
        </w:r>
        <w:proofErr w:type="spellEnd"/>
        <w:r w:rsidR="00E774F5">
          <w:t xml:space="preserve"> to exchange of control information. The </w:t>
        </w:r>
      </w:ins>
      <w:ins w:id="125" w:author="Ericsson (Felipe)" w:date="2023-02-16T12:39:00Z">
        <w:r w:rsidR="00AC7198">
          <w:t>c</w:t>
        </w:r>
      </w:ins>
      <w:ins w:id="126" w:author="Ericsson (Felipe)" w:date="2023-02-14T23:23:00Z">
        <w:r w:rsidR="006E45F2">
          <w:t xml:space="preserve">ontrol </w:t>
        </w:r>
      </w:ins>
      <w:ins w:id="127" w:author="Ericsson (Felipe)" w:date="2023-02-14T23:06:00Z">
        <w:r w:rsidR="00E774F5">
          <w:t xml:space="preserve">link </w:t>
        </w:r>
      </w:ins>
      <w:ins w:id="128" w:author="Ericsson (Felipe)" w:date="2023-02-16T12:39:00Z">
        <w:r w:rsidR="00EC2B93">
          <w:t>us</w:t>
        </w:r>
      </w:ins>
      <w:ins w:id="129" w:author="Ericsson (Felipe)" w:date="2023-02-16T12:40:00Z">
        <w:r w:rsidR="00EC2B93">
          <w:t>es</w:t>
        </w:r>
      </w:ins>
      <w:ins w:id="130" w:author="Ericsson (Felipe)" w:date="2023-02-14T23:06:00Z">
        <w:r w:rsidR="00E774F5">
          <w:t xml:space="preserve"> NR </w:t>
        </w:r>
        <w:proofErr w:type="spellStart"/>
        <w:r w:rsidR="00E774F5">
          <w:t>Uu</w:t>
        </w:r>
        <w:proofErr w:type="spellEnd"/>
        <w:r w:rsidR="00E774F5">
          <w:t xml:space="preserve"> interface</w:t>
        </w:r>
      </w:ins>
      <w:ins w:id="131" w:author="Ericsson (Felipe)" w:date="2023-02-14T23:24:00Z">
        <w:r w:rsidR="00EA4CB9">
          <w:t xml:space="preserve"> and NR </w:t>
        </w:r>
        <w:r w:rsidR="00EA4CB9" w:rsidRPr="00EA4CB9">
          <w:t>RRC signalling is used to configure the NCR-MT to receive side control information.</w:t>
        </w:r>
      </w:ins>
    </w:p>
    <w:p w14:paraId="662AAB68" w14:textId="77777777" w:rsidR="001C122E" w:rsidRDefault="001C122E" w:rsidP="00B201FD">
      <w:pPr>
        <w:rPr>
          <w:ins w:id="132" w:author="Ericsson (Felipe)" w:date="2023-02-16T13:28:00Z"/>
        </w:rPr>
      </w:pPr>
    </w:p>
    <w:p w14:paraId="6AE87DDE" w14:textId="64D6CA64" w:rsidR="000713B0" w:rsidRDefault="00855C30" w:rsidP="00B201FD">
      <w:pPr>
        <w:rPr>
          <w:ins w:id="133" w:author="Ericsson (Felipe)" w:date="2023-02-16T10:24:00Z"/>
        </w:rPr>
      </w:pPr>
      <w:ins w:id="134" w:author="Ericsson (Felipe)" w:date="2023-02-16T10:24:00Z">
        <w:r>
          <w:t xml:space="preserve">The </w:t>
        </w:r>
        <w:proofErr w:type="spellStart"/>
        <w:r w:rsidR="000713B0" w:rsidRPr="000713B0">
          <w:t>gNB</w:t>
        </w:r>
        <w:proofErr w:type="spellEnd"/>
        <w:r w:rsidR="000713B0" w:rsidRPr="000713B0">
          <w:t xml:space="preserve"> cell that NCR-</w:t>
        </w:r>
        <w:proofErr w:type="spellStart"/>
        <w:r w:rsidR="000713B0" w:rsidRPr="000713B0">
          <w:t>Fwd</w:t>
        </w:r>
        <w:proofErr w:type="spellEnd"/>
        <w:r w:rsidR="000713B0" w:rsidRPr="000713B0">
          <w:t xml:space="preserve"> is forwarding is the same cell the NCT-MT is connected to</w:t>
        </w:r>
      </w:ins>
      <w:ins w:id="135" w:author="Ericsson (Felipe)" w:date="2023-02-16T10:35:00Z">
        <w:r w:rsidR="006A0F92">
          <w:t xml:space="preserve"> via the </w:t>
        </w:r>
        <w:r w:rsidR="00936BEC">
          <w:t>control link</w:t>
        </w:r>
      </w:ins>
      <w:ins w:id="136" w:author="Ericsson (Felipe)" w:date="2023-02-16T10:24:00Z">
        <w:r w:rsidR="000713B0" w:rsidRPr="000713B0">
          <w:t>.</w:t>
        </w:r>
      </w:ins>
    </w:p>
    <w:p w14:paraId="4AE22CE1" w14:textId="77777777" w:rsidR="00876C3A" w:rsidRDefault="00876C3A" w:rsidP="00876C3A">
      <w:pPr>
        <w:pStyle w:val="TH"/>
        <w:rPr>
          <w:ins w:id="137" w:author="Ericsson (Felipe)" w:date="2023-02-14T22:55:00Z"/>
          <w:color w:val="000000"/>
        </w:rPr>
      </w:pPr>
      <w:commentRangeStart w:id="138"/>
      <w:ins w:id="139" w:author="Ericsson (Felipe)" w:date="2023-02-14T22:55:00Z">
        <w:r>
          <w:rPr>
            <w:noProof/>
            <w:color w:val="000000"/>
            <w:lang w:val="en-US" w:eastAsia="zh-CN"/>
          </w:rPr>
          <w:drawing>
            <wp:inline distT="0" distB="0" distL="0" distR="0" wp14:anchorId="7F117385" wp14:editId="5B89B1EC">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ins>
      <w:commentRangeEnd w:id="138"/>
      <w:ins w:id="140" w:author="Ericsson (Felipe)" w:date="2023-02-16T23:33:00Z">
        <w:r w:rsidR="008463A4">
          <w:rPr>
            <w:rStyle w:val="CommentReference"/>
            <w:rFonts w:ascii="Times New Roman" w:hAnsi="Times New Roman"/>
            <w:b w:val="0"/>
          </w:rPr>
          <w:commentReference w:id="138"/>
        </w:r>
      </w:ins>
    </w:p>
    <w:p w14:paraId="61E0906C" w14:textId="1CC07E88" w:rsidR="00876C3A" w:rsidRDefault="00876C3A" w:rsidP="00876C3A">
      <w:pPr>
        <w:pStyle w:val="TF"/>
        <w:rPr>
          <w:ins w:id="141" w:author="Ericsson (Felipe)" w:date="2023-02-14T22:55:00Z"/>
          <w:rFonts w:ascii="Times" w:hAnsi="Times" w:cs="Times"/>
          <w:color w:val="000000"/>
        </w:rPr>
      </w:pPr>
      <w:ins w:id="142" w:author="Ericsson (Felipe)" w:date="2023-02-14T22:55:00Z">
        <w:r>
          <w:rPr>
            <w:color w:val="000000"/>
          </w:rPr>
          <w:t>Figure 4</w:t>
        </w:r>
      </w:ins>
      <w:ins w:id="143" w:author="Ericsson (Felipe)" w:date="2023-02-14T22:57:00Z">
        <w:r w:rsidR="009600E2">
          <w:rPr>
            <w:color w:val="000000"/>
          </w:rPr>
          <w:t>.</w:t>
        </w:r>
      </w:ins>
      <w:ins w:id="144" w:author="Ericsson (Felipe)" w:date="2023-02-14T23:22:00Z">
        <w:r w:rsidR="008D7883">
          <w:rPr>
            <w:color w:val="000000"/>
          </w:rPr>
          <w:t>X</w:t>
        </w:r>
      </w:ins>
      <w:ins w:id="145" w:author="Ericsson (Felipe)" w:date="2023-02-14T22:55:00Z">
        <w:r>
          <w:rPr>
            <w:color w:val="000000"/>
          </w:rPr>
          <w:t>-1: Conceptual model of network-controlled repeater</w:t>
        </w:r>
      </w:ins>
    </w:p>
    <w:p w14:paraId="5595455D" w14:textId="5D5C7A74" w:rsidR="001A6E39" w:rsidDel="006E45F2" w:rsidRDefault="001A6E39" w:rsidP="00B201FD">
      <w:pPr>
        <w:rPr>
          <w:del w:id="146" w:author="Ericsson (Felipe)" w:date="2023-02-14T23:23:00Z"/>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9946B29" w14:textId="77777777" w:rsidR="00336682" w:rsidRDefault="00336682" w:rsidP="00B201FD"/>
    <w:p w14:paraId="22EF263C" w14:textId="77777777" w:rsidR="00336682" w:rsidRDefault="00336682" w:rsidP="00B201FD"/>
    <w:p w14:paraId="7443AB85" w14:textId="2836B4C5" w:rsidR="00031177" w:rsidRPr="007A28DA" w:rsidRDefault="00031177" w:rsidP="00031177">
      <w:pPr>
        <w:jc w:val="center"/>
        <w:rPr>
          <w:color w:val="FF0000"/>
        </w:rPr>
      </w:pPr>
      <w:r w:rsidRPr="007A28DA">
        <w:rPr>
          <w:color w:val="FF0000"/>
        </w:rPr>
        <w:t xml:space="preserve">&lt;&lt; </w:t>
      </w:r>
      <w:r w:rsidR="00B507AC">
        <w:rPr>
          <w:color w:val="FF0000"/>
        </w:rPr>
        <w:t>End of changes</w:t>
      </w:r>
      <w:r w:rsidRPr="007A28DA">
        <w:rPr>
          <w:color w:val="FF0000"/>
        </w:rPr>
        <w:t xml:space="preserve"> &gt;&gt;</w:t>
      </w:r>
    </w:p>
    <w:p w14:paraId="051963AD" w14:textId="77777777" w:rsidR="00336682" w:rsidRDefault="00336682" w:rsidP="00B201FD"/>
    <w:p w14:paraId="5256E0C2" w14:textId="77777777" w:rsidR="00336682" w:rsidRDefault="00336682" w:rsidP="00B201FD"/>
    <w:p w14:paraId="1FD70439" w14:textId="77777777" w:rsidR="00336682" w:rsidRDefault="00336682" w:rsidP="00B201FD"/>
    <w:p w14:paraId="56DEB78B" w14:textId="77777777" w:rsidR="00336682" w:rsidRDefault="00336682" w:rsidP="00B201FD"/>
    <w:p w14:paraId="7940E9B8" w14:textId="52479D2D" w:rsidR="000B6F2A" w:rsidRDefault="001C2D6A" w:rsidP="000B6F2A">
      <w:pPr>
        <w:pStyle w:val="Heading1"/>
      </w:pPr>
      <w:bookmarkStart w:id="147" w:name="_Toc20388082"/>
      <w:bookmarkStart w:id="148" w:name="_Toc29376164"/>
      <w:bookmarkStart w:id="149" w:name="_Toc37232087"/>
      <w:bookmarkStart w:id="150" w:name="_Toc46502173"/>
      <w:bookmarkStart w:id="151" w:name="_Toc51971521"/>
      <w:bookmarkStart w:id="152" w:name="_Toc52551504"/>
      <w:bookmarkStart w:id="153" w:name="_Toc124536383"/>
      <w:r>
        <w:lastRenderedPageBreak/>
        <w:t xml:space="preserve">Running CR </w:t>
      </w:r>
      <w:r w:rsidR="000B6F2A">
        <w:t>Annex:</w:t>
      </w:r>
      <w:bookmarkEnd w:id="147"/>
      <w:bookmarkEnd w:id="148"/>
      <w:bookmarkEnd w:id="149"/>
      <w:bookmarkEnd w:id="150"/>
      <w:bookmarkEnd w:id="151"/>
      <w:bookmarkEnd w:id="152"/>
      <w:bookmarkEnd w:id="153"/>
      <w:r>
        <w:t xml:space="preserve"> </w:t>
      </w:r>
      <w:r w:rsidR="000B6F2A">
        <w:t>Meeting Agreements</w:t>
      </w:r>
    </w:p>
    <w:p w14:paraId="6A5011C1" w14:textId="33E10823" w:rsidR="00336682" w:rsidRPr="008C497F" w:rsidRDefault="00C07F76" w:rsidP="008C497F">
      <w:pPr>
        <w:pStyle w:val="BodyText"/>
      </w:pPr>
      <w:r w:rsidRPr="008C497F">
        <w:rPr>
          <w:highlight w:val="yellow"/>
        </w:rPr>
        <w:t>Highlighted</w:t>
      </w:r>
      <w:r w:rsidRPr="008C497F">
        <w:t xml:space="preserve"> </w:t>
      </w:r>
      <w:r w:rsidR="005322F5" w:rsidRPr="008C497F">
        <w:t>below</w:t>
      </w:r>
      <w:r w:rsidR="00A34003">
        <w:t xml:space="preserve"> are</w:t>
      </w:r>
      <w:r w:rsidR="005322F5" w:rsidRPr="008C497F">
        <w:t xml:space="preserve"> </w:t>
      </w:r>
      <w:r w:rsidRPr="008C497F">
        <w:t>the meeting agreements that have been considered</w:t>
      </w:r>
      <w:r w:rsidR="005322F5" w:rsidRPr="008C497F">
        <w:t xml:space="preserve"> for the CR.</w:t>
      </w:r>
      <w:r w:rsidRPr="008C497F">
        <w:t xml:space="preserve"> </w:t>
      </w:r>
    </w:p>
    <w:p w14:paraId="7D56620F" w14:textId="77777777" w:rsidR="00336682" w:rsidRPr="00A34003" w:rsidRDefault="00336682" w:rsidP="00C07F76">
      <w:pPr>
        <w:pStyle w:val="BodyText"/>
        <w:rPr>
          <w:i/>
          <w:iCs/>
        </w:rPr>
      </w:pPr>
      <w:r w:rsidRPr="00A34003">
        <w:rPr>
          <w:i/>
          <w:iCs/>
        </w:rPr>
        <w:t>RAN2#119-bis-e agreements:</w:t>
      </w:r>
    </w:p>
    <w:tbl>
      <w:tblPr>
        <w:tblStyle w:val="TableGrid"/>
        <w:tblW w:w="0" w:type="auto"/>
        <w:tblInd w:w="0" w:type="dxa"/>
        <w:tblLook w:val="04A0" w:firstRow="1" w:lastRow="0" w:firstColumn="1" w:lastColumn="0" w:noHBand="0" w:noVBand="1"/>
      </w:tblPr>
      <w:tblGrid>
        <w:gridCol w:w="9629"/>
      </w:tblGrid>
      <w:tr w:rsidR="00336682" w14:paraId="1DD05AD3" w14:textId="77777777" w:rsidTr="00CF12AE">
        <w:tc>
          <w:tcPr>
            <w:tcW w:w="9629" w:type="dxa"/>
          </w:tcPr>
          <w:p w14:paraId="75FCCCC3" w14:textId="6DC0421A" w:rsidR="00336682" w:rsidRPr="00D3260B" w:rsidRDefault="00336682" w:rsidP="00CF12AE">
            <w:pPr>
              <w:pStyle w:val="BodyText"/>
            </w:pPr>
            <w:r w:rsidRPr="00D3260B">
              <w:rPr>
                <w:b/>
                <w:bCs/>
              </w:rPr>
              <w:t>Agreement</w:t>
            </w:r>
            <w:r w:rsidRPr="00D3260B">
              <w:t>:</w:t>
            </w:r>
            <w:r w:rsidRPr="00D3260B">
              <w:br/>
              <w:t xml:space="preserve"> </w:t>
            </w:r>
            <w:r w:rsidRPr="00D3260B">
              <w:br/>
            </w:r>
            <w:r w:rsidRPr="005322F5">
              <w:rPr>
                <w:highlight w:val="yellow"/>
              </w:rPr>
              <w:t>RAN2 confirms to use RRC signalling to configure NCR-MT to receive side control information.</w:t>
            </w:r>
            <w:r w:rsidRPr="00D3260B">
              <w:t xml:space="preserve"> How the side control information itself is transmitted (</w:t>
            </w:r>
            <w:proofErr w:type="gramStart"/>
            <w:r w:rsidRPr="00D3260B">
              <w:t>i.e.</w:t>
            </w:r>
            <w:proofErr w:type="gramEnd"/>
            <w:r w:rsidRPr="00D3260B">
              <w:t xml:space="preserve"> via RRC or DCI or MAC CE) is up to RAN1 (RAN2 may discussion the initial RAN1 decision and revisit if needed)</w:t>
            </w:r>
            <w:r w:rsidRPr="00D3260B">
              <w:br/>
            </w:r>
            <w:r w:rsidRPr="00D3260B">
              <w:br/>
              <w:t>NCR-MT supports RRC_CONNECTED and RRC_IDLE states, FFS on RRC_INACTIVE state (e.g. optional support or not support).</w:t>
            </w:r>
            <w:r w:rsidRPr="00D3260B">
              <w:br/>
            </w:r>
            <w:r w:rsidRPr="00D3260B">
              <w:br/>
              <w:t>NCR-MT supports SRB0/1/2 and DRB is optional. FFS on maximum number of DRBs</w:t>
            </w:r>
            <w:r w:rsidRPr="00D3260B">
              <w:br/>
            </w:r>
          </w:p>
          <w:p w14:paraId="7E4843A8" w14:textId="77777777" w:rsidR="00336682" w:rsidRPr="00D3260B" w:rsidRDefault="00336682" w:rsidP="00CF12AE">
            <w:pPr>
              <w:pStyle w:val="BodyText"/>
            </w:pPr>
            <w:r w:rsidRPr="00D3260B">
              <w:t xml:space="preserve">NCR-MT should ignore </w:t>
            </w:r>
            <w:proofErr w:type="spellStart"/>
            <w:r w:rsidRPr="00D3260B">
              <w:t>cellBarred</w:t>
            </w:r>
            <w:proofErr w:type="spellEnd"/>
            <w:r w:rsidRPr="00D3260B">
              <w:t xml:space="preserve">, </w:t>
            </w:r>
            <w:proofErr w:type="spellStart"/>
            <w:r w:rsidRPr="00D3260B">
              <w:t>cellReservedForOperatorUse</w:t>
            </w:r>
            <w:proofErr w:type="spellEnd"/>
            <w:r w:rsidRPr="00D3260B">
              <w:t xml:space="preserve">, </w:t>
            </w:r>
            <w:proofErr w:type="spellStart"/>
            <w:r w:rsidRPr="00D3260B">
              <w:t>cellReservedForFutureUse</w:t>
            </w:r>
            <w:proofErr w:type="spellEnd"/>
            <w:r w:rsidRPr="00D3260B">
              <w:rPr>
                <w:rFonts w:ascii="MS Gothic" w:eastAsia="MS Gothic" w:hAnsi="MS Gothic" w:cs="MS Gothic" w:hint="eastAsia"/>
              </w:rPr>
              <w:t>，</w:t>
            </w:r>
            <w:r w:rsidRPr="00D3260B">
              <w:t xml:space="preserve"> </w:t>
            </w:r>
            <w:proofErr w:type="spellStart"/>
            <w:r w:rsidRPr="00D3260B">
              <w:t>cellReservedForOtherUse</w:t>
            </w:r>
            <w:proofErr w:type="spellEnd"/>
            <w:r w:rsidRPr="00D3260B">
              <w:t xml:space="preserve">, </w:t>
            </w:r>
            <w:proofErr w:type="spellStart"/>
            <w:r w:rsidRPr="00D3260B">
              <w:t>intraFreqReselection</w:t>
            </w:r>
            <w:proofErr w:type="spellEnd"/>
            <w:r w:rsidRPr="00D3260B">
              <w:t xml:space="preserve"> indications and UAC configuration if broadcast in system information.</w:t>
            </w:r>
            <w:r w:rsidRPr="00D3260B">
              <w:br/>
            </w:r>
            <w:r w:rsidRPr="00D3260B">
              <w:br/>
              <w:t xml:space="preserve">RRM functions supported by NCR-MR: </w:t>
            </w:r>
            <w:r w:rsidRPr="00D3260B">
              <w:br/>
              <w:t>- Cell selection is mandatory</w:t>
            </w:r>
            <w:r w:rsidRPr="00D3260B">
              <w:br/>
              <w:t>- Cell reselection, RLM, BFD, BFR are FFS</w:t>
            </w:r>
          </w:p>
          <w:p w14:paraId="355876BF" w14:textId="77777777" w:rsidR="00336682" w:rsidRDefault="00336682" w:rsidP="00CF12AE">
            <w:pPr>
              <w:pStyle w:val="BodyText"/>
            </w:pPr>
          </w:p>
        </w:tc>
      </w:tr>
    </w:tbl>
    <w:p w14:paraId="5D391788" w14:textId="77777777" w:rsidR="00336682" w:rsidRDefault="00336682" w:rsidP="00336682">
      <w:pPr>
        <w:pStyle w:val="BodyText"/>
      </w:pPr>
    </w:p>
    <w:p w14:paraId="7248B629" w14:textId="77777777" w:rsidR="00336682" w:rsidRPr="00A34003" w:rsidRDefault="00336682" w:rsidP="00336682">
      <w:pPr>
        <w:pStyle w:val="BodyText"/>
        <w:rPr>
          <w:i/>
          <w:iCs/>
        </w:rPr>
      </w:pPr>
      <w:r w:rsidRPr="00A34003">
        <w:rPr>
          <w:i/>
          <w:iCs/>
        </w:rPr>
        <w:t xml:space="preserve">RAN2#120 agreements: </w:t>
      </w:r>
    </w:p>
    <w:tbl>
      <w:tblPr>
        <w:tblStyle w:val="TableGrid"/>
        <w:tblW w:w="0" w:type="auto"/>
        <w:tblInd w:w="0" w:type="dxa"/>
        <w:tblLook w:val="04A0" w:firstRow="1" w:lastRow="0" w:firstColumn="1" w:lastColumn="0" w:noHBand="0" w:noVBand="1"/>
      </w:tblPr>
      <w:tblGrid>
        <w:gridCol w:w="9629"/>
      </w:tblGrid>
      <w:tr w:rsidR="00336682" w14:paraId="3A653234" w14:textId="77777777" w:rsidTr="00CF12AE">
        <w:tc>
          <w:tcPr>
            <w:tcW w:w="9629" w:type="dxa"/>
          </w:tcPr>
          <w:p w14:paraId="6A814977" w14:textId="77777777" w:rsidR="00336682" w:rsidRPr="009D501D" w:rsidRDefault="00336682" w:rsidP="00336682">
            <w:pPr>
              <w:pStyle w:val="Doc-text2"/>
              <w:numPr>
                <w:ilvl w:val="0"/>
                <w:numId w:val="30"/>
              </w:numPr>
              <w:overflowPunct/>
              <w:autoSpaceDE/>
              <w:autoSpaceDN/>
              <w:adjustRightInd/>
              <w:textAlignment w:val="auto"/>
              <w:rPr>
                <w:b/>
                <w:bCs/>
              </w:rPr>
            </w:pPr>
            <w:r w:rsidRPr="00327E36">
              <w:rPr>
                <w:highlight w:val="yellow"/>
                <w:lang w:val="en-US"/>
              </w:rPr>
              <w:t>Introduce an NCR-support indication in SIB1 per PLMN</w:t>
            </w:r>
            <w:r w:rsidRPr="009D501D">
              <w:rPr>
                <w:lang w:val="en-US"/>
              </w:rPr>
              <w:t>; whether it is also per NPN is FFS</w:t>
            </w:r>
          </w:p>
          <w:p w14:paraId="7CEC3CC2" w14:textId="77777777" w:rsidR="00336682" w:rsidRPr="00336682" w:rsidRDefault="00336682" w:rsidP="00336682">
            <w:pPr>
              <w:pStyle w:val="Doc-text2"/>
              <w:overflowPunct/>
              <w:autoSpaceDE/>
              <w:autoSpaceDN/>
              <w:adjustRightInd/>
              <w:textAlignment w:val="auto"/>
              <w:rPr>
                <w:lang w:val="en-US"/>
              </w:rPr>
            </w:pPr>
          </w:p>
          <w:p w14:paraId="0DE3D936" w14:textId="77777777" w:rsidR="00336682" w:rsidRPr="00336682" w:rsidRDefault="00336682" w:rsidP="00336682">
            <w:pPr>
              <w:pStyle w:val="Doc-text2"/>
              <w:numPr>
                <w:ilvl w:val="0"/>
                <w:numId w:val="30"/>
              </w:numPr>
              <w:overflowPunct/>
              <w:autoSpaceDE/>
              <w:autoSpaceDN/>
              <w:adjustRightInd/>
              <w:textAlignment w:val="auto"/>
              <w:rPr>
                <w:lang w:val="en-US"/>
              </w:rPr>
            </w:pPr>
            <w:r w:rsidRPr="00336682">
              <w:rPr>
                <w:lang w:val="en-US"/>
              </w:rPr>
              <w:t>WA: RRC_INACTIVE is optionally supported without any specific enhancements</w:t>
            </w:r>
          </w:p>
          <w:p w14:paraId="7910B478" w14:textId="77777777" w:rsidR="00336682" w:rsidRPr="00336682" w:rsidRDefault="00336682" w:rsidP="00336682">
            <w:pPr>
              <w:pStyle w:val="Doc-text2"/>
              <w:overflowPunct/>
              <w:autoSpaceDE/>
              <w:autoSpaceDN/>
              <w:adjustRightInd/>
              <w:ind w:left="360" w:firstLine="0"/>
              <w:textAlignment w:val="auto"/>
              <w:rPr>
                <w:lang w:val="en-US"/>
              </w:rPr>
            </w:pPr>
          </w:p>
          <w:p w14:paraId="10E86738" w14:textId="77777777" w:rsidR="00336682" w:rsidRPr="008017F3" w:rsidRDefault="00336682" w:rsidP="00CF12AE">
            <w:pPr>
              <w:overflowPunct/>
              <w:autoSpaceDE/>
              <w:autoSpaceDN/>
              <w:adjustRightInd/>
              <w:spacing w:before="40" w:after="0"/>
              <w:textAlignment w:val="auto"/>
              <w:rPr>
                <w:rFonts w:ascii="Arial" w:eastAsia="MS Mincho" w:hAnsi="Arial"/>
                <w:iCs/>
                <w:noProof/>
                <w:sz w:val="18"/>
                <w:szCs w:val="24"/>
                <w:lang w:eastAsia="en-GB"/>
              </w:rPr>
            </w:pPr>
            <w:r w:rsidRPr="008017F3">
              <w:rPr>
                <w:rFonts w:ascii="Arial" w:eastAsia="MS Mincho" w:hAnsi="Arial"/>
                <w:iCs/>
                <w:noProof/>
                <w:sz w:val="18"/>
                <w:szCs w:val="24"/>
                <w:lang w:eastAsia="en-GB"/>
              </w:rPr>
              <w:t>Agreements</w:t>
            </w:r>
          </w:p>
          <w:p w14:paraId="3ECC7A21"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roofErr w:type="spellStart"/>
            <w:r w:rsidRPr="00E019E0">
              <w:rPr>
                <w:rFonts w:ascii="Arial" w:eastAsia="MS Mincho" w:hAnsi="Arial"/>
                <w:bCs/>
                <w:szCs w:val="24"/>
                <w:highlight w:val="yellow"/>
                <w:lang w:eastAsia="en-GB"/>
              </w:rPr>
              <w:t>gNB</w:t>
            </w:r>
            <w:proofErr w:type="spellEnd"/>
            <w:r w:rsidRPr="00E019E0">
              <w:rPr>
                <w:rFonts w:ascii="Arial" w:eastAsia="MS Mincho" w:hAnsi="Arial"/>
                <w:bCs/>
                <w:szCs w:val="24"/>
                <w:highlight w:val="yellow"/>
                <w:lang w:eastAsia="en-GB"/>
              </w:rPr>
              <w:t xml:space="preserve"> cell that NCR-</w:t>
            </w:r>
            <w:proofErr w:type="spellStart"/>
            <w:r w:rsidRPr="00E019E0">
              <w:rPr>
                <w:rFonts w:ascii="Arial" w:eastAsia="MS Mincho" w:hAnsi="Arial"/>
                <w:bCs/>
                <w:szCs w:val="24"/>
                <w:highlight w:val="yellow"/>
                <w:lang w:eastAsia="en-GB"/>
              </w:rPr>
              <w:t>Fwd</w:t>
            </w:r>
            <w:proofErr w:type="spellEnd"/>
            <w:r w:rsidRPr="00E019E0">
              <w:rPr>
                <w:rFonts w:ascii="Arial" w:eastAsia="MS Mincho" w:hAnsi="Arial"/>
                <w:bCs/>
                <w:szCs w:val="24"/>
                <w:highlight w:val="yellow"/>
                <w:lang w:eastAsia="en-GB"/>
              </w:rPr>
              <w:t xml:space="preserve"> is forwarding is the same cell the </w:t>
            </w:r>
            <w:r w:rsidRPr="00E019E0">
              <w:rPr>
                <w:rFonts w:ascii="Arial" w:eastAsia="MS Mincho" w:hAnsi="Arial" w:hint="eastAsia"/>
                <w:bCs/>
                <w:szCs w:val="24"/>
                <w:highlight w:val="yellow"/>
                <w:lang w:eastAsia="en-GB"/>
              </w:rPr>
              <w:t>N</w:t>
            </w:r>
            <w:r w:rsidRPr="00E019E0">
              <w:rPr>
                <w:rFonts w:ascii="Arial" w:eastAsia="MS Mincho" w:hAnsi="Arial"/>
                <w:bCs/>
                <w:szCs w:val="24"/>
                <w:highlight w:val="yellow"/>
                <w:lang w:eastAsia="en-GB"/>
              </w:rPr>
              <w:t>CT-MT is connected to.</w:t>
            </w:r>
            <w:r w:rsidRPr="008017F3">
              <w:rPr>
                <w:rFonts w:ascii="Arial" w:eastAsia="MS Mincho" w:hAnsi="Arial"/>
                <w:bCs/>
                <w:szCs w:val="24"/>
                <w:lang w:eastAsia="en-GB"/>
              </w:rPr>
              <w:t xml:space="preserve"> Whether the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can forward other cells is up to implementation</w:t>
            </w:r>
          </w:p>
          <w:p w14:paraId="457612F6"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NCR-MT indicates the maximum number of supported DRB in UE capability, values {1, 16}. If absent, the NCR-MT does not support DRB.</w:t>
            </w:r>
          </w:p>
          <w:p w14:paraId="5DC25270"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SRB2 is mandatory feature for NCR-MT.</w:t>
            </w:r>
          </w:p>
          <w:p w14:paraId="02E1822F"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w:t>
            </w:r>
            <w:proofErr w:type="spellStart"/>
            <w:r w:rsidRPr="008017F3">
              <w:rPr>
                <w:rFonts w:ascii="Arial" w:eastAsia="MS Mincho" w:hAnsi="Arial"/>
                <w:bCs/>
                <w:szCs w:val="24"/>
                <w:lang w:eastAsia="en-GB"/>
              </w:rPr>
              <w:t>Fwd</w:t>
            </w:r>
            <w:proofErr w:type="spellEnd"/>
            <w:r w:rsidRPr="008017F3">
              <w:rPr>
                <w:rFonts w:ascii="Arial" w:eastAsia="MS Mincho" w:hAnsi="Arial"/>
                <w:bCs/>
                <w:szCs w:val="24"/>
                <w:lang w:eastAsia="en-GB"/>
              </w:rPr>
              <w:t xml:space="preserve"> ON/OFF:</w:t>
            </w:r>
          </w:p>
          <w:p w14:paraId="204C035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hint="eastAsia"/>
                <w:bCs/>
                <w:lang w:eastAsia="en-GB"/>
              </w:rPr>
              <w:t>W</w:t>
            </w:r>
            <w:r w:rsidRPr="008017F3">
              <w:rPr>
                <w:rFonts w:ascii="Arial" w:hAnsi="Arial"/>
                <w:bCs/>
                <w:lang w:eastAsia="en-GB"/>
              </w:rPr>
              <w:t>hen NCR-MT is in RRC_CONNECTED mode, the NCR-</w:t>
            </w:r>
            <w:proofErr w:type="spellStart"/>
            <w:r w:rsidRPr="008017F3">
              <w:rPr>
                <w:rFonts w:ascii="Arial" w:hAnsi="Arial"/>
                <w:bCs/>
                <w:lang w:eastAsia="en-GB"/>
              </w:rPr>
              <w:t>Fwd</w:t>
            </w:r>
            <w:proofErr w:type="spellEnd"/>
            <w:r w:rsidRPr="008017F3">
              <w:rPr>
                <w:rFonts w:ascii="Arial" w:hAnsi="Arial"/>
                <w:bCs/>
                <w:lang w:eastAsia="en-GB"/>
              </w:rPr>
              <w:t xml:space="preserve"> can be ON or OFF following the side control information received from the </w:t>
            </w:r>
            <w:proofErr w:type="spellStart"/>
            <w:r w:rsidRPr="008017F3">
              <w:rPr>
                <w:rFonts w:ascii="Arial" w:hAnsi="Arial"/>
                <w:bCs/>
                <w:lang w:eastAsia="en-GB"/>
              </w:rPr>
              <w:t>gNB</w:t>
            </w:r>
            <w:proofErr w:type="spellEnd"/>
            <w:r w:rsidRPr="008017F3">
              <w:rPr>
                <w:rFonts w:ascii="Arial" w:hAnsi="Arial"/>
                <w:bCs/>
                <w:lang w:eastAsia="en-GB"/>
              </w:rPr>
              <w:t xml:space="preserve">. </w:t>
            </w:r>
          </w:p>
          <w:p w14:paraId="1F28F847"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After NCR-MT enters RRC_INACTIVE mode, the NCR-</w:t>
            </w:r>
            <w:proofErr w:type="spellStart"/>
            <w:r w:rsidRPr="008017F3">
              <w:rPr>
                <w:rFonts w:ascii="Arial" w:hAnsi="Arial"/>
                <w:bCs/>
                <w:lang w:eastAsia="en-GB"/>
              </w:rPr>
              <w:t>Fwd</w:t>
            </w:r>
            <w:proofErr w:type="spellEnd"/>
            <w:r w:rsidRPr="008017F3">
              <w:rPr>
                <w:rFonts w:ascii="Arial" w:hAnsi="Arial"/>
                <w:bCs/>
                <w:lang w:eastAsia="en-GB"/>
              </w:rPr>
              <w:t xml:space="preserve"> can be ON or OFF following the last configuration received from the </w:t>
            </w:r>
            <w:proofErr w:type="spellStart"/>
            <w:r w:rsidRPr="008017F3">
              <w:rPr>
                <w:rFonts w:ascii="Arial" w:hAnsi="Arial"/>
                <w:bCs/>
                <w:lang w:eastAsia="en-GB"/>
              </w:rPr>
              <w:t>gNB</w:t>
            </w:r>
            <w:proofErr w:type="spellEnd"/>
            <w:r w:rsidRPr="008017F3">
              <w:rPr>
                <w:rFonts w:ascii="Arial" w:hAnsi="Arial"/>
                <w:bCs/>
                <w:lang w:eastAsia="en-GB"/>
              </w:rPr>
              <w:t>.</w:t>
            </w:r>
          </w:p>
          <w:p w14:paraId="01C973D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Release to RRC-IDLE is FFS.</w:t>
            </w:r>
          </w:p>
          <w:p w14:paraId="286DD3D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p>
          <w:p w14:paraId="18651663"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NCR-MT RLF:</w:t>
            </w:r>
          </w:p>
          <w:p w14:paraId="79188351"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 xml:space="preserve">After RLF is declared by NCR-MT, NCR-MT performs cell selection and trigger RRC </w:t>
            </w:r>
            <w:proofErr w:type="gramStart"/>
            <w:r w:rsidRPr="008017F3">
              <w:rPr>
                <w:rFonts w:ascii="Arial" w:hAnsi="Arial"/>
                <w:bCs/>
                <w:lang w:eastAsia="en-GB"/>
              </w:rPr>
              <w:t>re-establishment;</w:t>
            </w:r>
            <w:proofErr w:type="gramEnd"/>
          </w:p>
          <w:p w14:paraId="3C72B2D6"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If NCR</w:t>
            </w:r>
            <w:r w:rsidRPr="00336682">
              <w:rPr>
                <w:rFonts w:ascii="Arial" w:hAnsi="Arial"/>
                <w:bCs/>
                <w:lang w:eastAsia="en-GB"/>
              </w:rPr>
              <w:t>-MT enters RRC_IDLE due to no suitable cell is find, NCR-</w:t>
            </w:r>
            <w:proofErr w:type="spellStart"/>
            <w:r w:rsidRPr="00336682">
              <w:rPr>
                <w:rFonts w:ascii="Arial" w:hAnsi="Arial"/>
                <w:bCs/>
                <w:lang w:eastAsia="en-GB"/>
              </w:rPr>
              <w:t>Fwd</w:t>
            </w:r>
            <w:proofErr w:type="spellEnd"/>
            <w:r w:rsidRPr="00336682">
              <w:rPr>
                <w:rFonts w:ascii="Arial" w:hAnsi="Arial"/>
                <w:bCs/>
                <w:lang w:eastAsia="en-GB"/>
              </w:rPr>
              <w:t xml:space="preserve"> is </w:t>
            </w:r>
            <w:proofErr w:type="gramStart"/>
            <w:r w:rsidRPr="00336682">
              <w:rPr>
                <w:rFonts w:ascii="Arial" w:hAnsi="Arial"/>
                <w:bCs/>
                <w:lang w:eastAsia="en-GB"/>
              </w:rPr>
              <w:t>OFF;</w:t>
            </w:r>
            <w:proofErr w:type="gramEnd"/>
          </w:p>
          <w:p w14:paraId="174391B0"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336682">
              <w:rPr>
                <w:rFonts w:ascii="Arial" w:hAnsi="Arial"/>
                <w:bCs/>
                <w:lang w:eastAsia="en-GB"/>
              </w:rPr>
              <w:t>During RRC re-establishment procedure, NCR-</w:t>
            </w:r>
            <w:proofErr w:type="spellStart"/>
            <w:r w:rsidRPr="00336682">
              <w:rPr>
                <w:rFonts w:ascii="Arial" w:hAnsi="Arial"/>
                <w:bCs/>
                <w:lang w:eastAsia="en-GB"/>
              </w:rPr>
              <w:t>Fwd</w:t>
            </w:r>
            <w:proofErr w:type="spellEnd"/>
            <w:r w:rsidRPr="00336682">
              <w:rPr>
                <w:rFonts w:ascii="Arial" w:hAnsi="Arial"/>
                <w:bCs/>
                <w:lang w:eastAsia="en-GB"/>
              </w:rPr>
              <w:t xml:space="preserve"> is OFF.</w:t>
            </w:r>
          </w:p>
          <w:p w14:paraId="1638CD87"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NCR-MT mandatorily support cell reselection and RRM measurements in RRC_IDLE and RRC_INACTIVE.</w:t>
            </w:r>
          </w:p>
          <w:p w14:paraId="1C317D8D"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Rel-18, NCR-MT does not support handover and RRM measurements in RRC_CONNECTED.</w:t>
            </w:r>
          </w:p>
          <w:p w14:paraId="31AA44F8"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lastRenderedPageBreak/>
              <w:t xml:space="preserve">For reporting the capabilities of NCR-MT, the existing </w:t>
            </w:r>
            <w:proofErr w:type="spellStart"/>
            <w:r w:rsidRPr="00336682">
              <w:rPr>
                <w:rFonts w:ascii="Arial" w:eastAsia="MS Mincho" w:hAnsi="Arial"/>
                <w:bCs/>
                <w:szCs w:val="24"/>
                <w:lang w:eastAsia="en-GB"/>
              </w:rPr>
              <w:t>UECapabilityEnquiry</w:t>
            </w:r>
            <w:proofErr w:type="spellEnd"/>
            <w:r w:rsidRPr="00336682">
              <w:rPr>
                <w:rFonts w:ascii="Arial" w:eastAsia="MS Mincho" w:hAnsi="Arial"/>
                <w:bCs/>
                <w:szCs w:val="24"/>
                <w:lang w:eastAsia="en-GB"/>
              </w:rPr>
              <w:t xml:space="preserve"> and </w:t>
            </w:r>
            <w:proofErr w:type="spellStart"/>
            <w:r w:rsidRPr="00336682">
              <w:rPr>
                <w:rFonts w:ascii="Arial" w:eastAsia="MS Mincho" w:hAnsi="Arial"/>
                <w:bCs/>
                <w:szCs w:val="24"/>
                <w:lang w:eastAsia="en-GB"/>
              </w:rPr>
              <w:t>UECapabilityInformation</w:t>
            </w:r>
            <w:proofErr w:type="spellEnd"/>
            <w:r w:rsidRPr="00336682">
              <w:rPr>
                <w:rFonts w:ascii="Arial" w:eastAsia="MS Mincho" w:hAnsi="Arial"/>
                <w:bCs/>
                <w:szCs w:val="24"/>
                <w:lang w:eastAsia="en-GB"/>
              </w:rPr>
              <w:t xml:space="preserve"> messages are reused.</w:t>
            </w:r>
          </w:p>
          <w:p w14:paraId="6C24A127" w14:textId="77777777" w:rsidR="00336682" w:rsidRPr="00336682"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
          <w:p w14:paraId="544744CF" w14:textId="77777777" w:rsidR="00336682" w:rsidRPr="00336682"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NCR-MT capability discussion, to focus on mandatory features that are required for NCR-MT.</w:t>
            </w:r>
          </w:p>
          <w:p w14:paraId="4D27ABE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All existing optional features are considered as applicable to NCR-MT unless explicitly excluded (Same as IAB-MT). FFS on taking IAB specified features as a baseline for future discussion.</w:t>
            </w:r>
          </w:p>
          <w:p w14:paraId="05FB0D5F" w14:textId="77777777" w:rsidR="00336682" w:rsidRPr="008017F3" w:rsidRDefault="00336682" w:rsidP="00CF12AE">
            <w:pPr>
              <w:autoSpaceDE/>
              <w:autoSpaceDN/>
              <w:adjustRightInd/>
              <w:spacing w:before="40" w:after="120"/>
              <w:rPr>
                <w:rFonts w:ascii="Arial" w:eastAsia="MS Mincho" w:hAnsi="Arial"/>
                <w:bCs/>
                <w:lang w:eastAsia="en-GB"/>
              </w:rPr>
            </w:pPr>
          </w:p>
          <w:p w14:paraId="0B3CB56E" w14:textId="77777777" w:rsidR="00336682" w:rsidRDefault="00336682" w:rsidP="00CF12AE">
            <w:pPr>
              <w:autoSpaceDE/>
              <w:autoSpaceDN/>
              <w:adjustRightInd/>
              <w:spacing w:before="40" w:after="120"/>
              <w:rPr>
                <w:rFonts w:ascii="Arial" w:eastAsia="MS Mincho" w:hAnsi="Arial"/>
                <w:bCs/>
                <w:lang w:eastAsia="en-GB"/>
              </w:rPr>
            </w:pPr>
            <w:r w:rsidRPr="008017F3">
              <w:rPr>
                <w:rFonts w:ascii="Arial" w:eastAsia="MS Mincho" w:hAnsi="Arial"/>
                <w:bCs/>
                <w:lang w:eastAsia="en-GB"/>
              </w:rPr>
              <w:t xml:space="preserve">NPN capable NCR-MT should consider </w:t>
            </w:r>
            <w:proofErr w:type="spellStart"/>
            <w:r w:rsidRPr="008017F3">
              <w:rPr>
                <w:rFonts w:ascii="Arial" w:eastAsia="MS Mincho" w:hAnsi="Arial"/>
                <w:bCs/>
                <w:i/>
                <w:lang w:eastAsia="en-GB"/>
              </w:rPr>
              <w:t>cellReservedForOtherUse</w:t>
            </w:r>
            <w:proofErr w:type="spellEnd"/>
            <w:r w:rsidRPr="008017F3">
              <w:rPr>
                <w:rFonts w:ascii="Arial" w:eastAsia="MS Mincho" w:hAnsi="Arial"/>
                <w:bCs/>
                <w:lang w:eastAsia="en-GB"/>
              </w:rPr>
              <w:t xml:space="preserve"> for determination of an NPN-only cell. </w:t>
            </w:r>
          </w:p>
          <w:p w14:paraId="3308EE1D" w14:textId="77777777" w:rsidR="00336682" w:rsidRPr="00914D0D" w:rsidRDefault="00336682" w:rsidP="00CF12AE">
            <w:pPr>
              <w:autoSpaceDE/>
              <w:autoSpaceDN/>
              <w:adjustRightInd/>
              <w:spacing w:before="40" w:after="120"/>
              <w:rPr>
                <w:rFonts w:ascii="Arial" w:eastAsia="MS Mincho" w:hAnsi="Arial"/>
                <w:bCs/>
                <w:i/>
                <w:iCs/>
                <w:lang w:eastAsia="en-GB"/>
              </w:rPr>
            </w:pPr>
            <w:r>
              <w:rPr>
                <w:rFonts w:ascii="Arial" w:eastAsia="MS Mincho" w:hAnsi="Arial"/>
                <w:bCs/>
                <w:lang w:eastAsia="en-GB"/>
              </w:rPr>
              <w:br/>
            </w:r>
            <w:r w:rsidRPr="00914D0D">
              <w:rPr>
                <w:rFonts w:ascii="Arial" w:eastAsia="MS Mincho" w:hAnsi="Arial"/>
                <w:bCs/>
                <w:i/>
                <w:iCs/>
                <w:color w:val="808080" w:themeColor="background1" w:themeShade="80"/>
                <w:lang w:eastAsia="en-GB"/>
              </w:rPr>
              <w:t>[Regarding SA3’s LS on NCR solutions</w:t>
            </w:r>
            <w:r>
              <w:rPr>
                <w:rFonts w:ascii="Arial" w:eastAsia="MS Mincho" w:hAnsi="Arial"/>
                <w:bCs/>
                <w:i/>
                <w:iCs/>
                <w:color w:val="808080" w:themeColor="background1" w:themeShade="80"/>
                <w:lang w:eastAsia="en-GB"/>
              </w:rPr>
              <w:t xml:space="preserve"> </w:t>
            </w:r>
            <w:r w:rsidRPr="00914D0D">
              <w:rPr>
                <w:rFonts w:ascii="Arial" w:eastAsia="MS Mincho" w:hAnsi="Arial"/>
                <w:bCs/>
                <w:i/>
                <w:iCs/>
                <w:color w:val="808080" w:themeColor="background1" w:themeShade="80"/>
                <w:lang w:eastAsia="en-GB"/>
              </w:rPr>
              <w:t xml:space="preserve">(in </w:t>
            </w:r>
            <w:hyperlink r:id="rId19" w:history="1">
              <w:r w:rsidRPr="00914D0D">
                <w:rPr>
                  <w:rStyle w:val="Hyperlink"/>
                  <w:rFonts w:ascii="Arial" w:eastAsia="MS Mincho" w:hAnsi="Arial"/>
                  <w:bCs/>
                  <w:i/>
                  <w:iCs/>
                  <w:color w:val="808080" w:themeColor="background1" w:themeShade="80"/>
                  <w:lang w:eastAsia="en-GB"/>
                </w:rPr>
                <w:t>R2-2211173</w:t>
              </w:r>
            </w:hyperlink>
            <w:r w:rsidRPr="00914D0D">
              <w:rPr>
                <w:rFonts w:ascii="Arial" w:eastAsia="MS Mincho" w:hAnsi="Arial"/>
                <w:bCs/>
                <w:i/>
                <w:iCs/>
                <w:color w:val="808080" w:themeColor="background1" w:themeShade="80"/>
                <w:lang w:eastAsia="en-GB"/>
              </w:rPr>
              <w:t>)]</w:t>
            </w:r>
          </w:p>
          <w:p w14:paraId="78A3AE5E" w14:textId="77777777" w:rsidR="00336682" w:rsidRPr="00914D0D" w:rsidRDefault="00336682" w:rsidP="00336682">
            <w:pPr>
              <w:numPr>
                <w:ilvl w:val="0"/>
                <w:numId w:val="32"/>
              </w:numPr>
              <w:tabs>
                <w:tab w:val="left" w:pos="1622"/>
              </w:tabs>
              <w:overflowPunct/>
              <w:autoSpaceDE/>
              <w:autoSpaceDN/>
              <w:adjustRightInd/>
              <w:spacing w:after="0"/>
              <w:textAlignment w:val="auto"/>
              <w:rPr>
                <w:rFonts w:ascii="Arial" w:eastAsia="MS Mincho" w:hAnsi="Arial"/>
                <w:szCs w:val="24"/>
                <w:lang w:eastAsia="en-GB"/>
              </w:rPr>
            </w:pPr>
            <w:r w:rsidRPr="00023B85">
              <w:rPr>
                <w:rFonts w:ascii="Arial" w:eastAsia="MS Mincho" w:hAnsi="Arial"/>
                <w:szCs w:val="24"/>
                <w:lang w:eastAsia="en-GB"/>
              </w:rPr>
              <w:t>RAN2 will not treat this topic under the assumption it will be handled by RAN3</w:t>
            </w:r>
          </w:p>
        </w:tc>
      </w:tr>
    </w:tbl>
    <w:p w14:paraId="5743B7A7" w14:textId="77777777" w:rsidR="00336682" w:rsidRDefault="00336682" w:rsidP="00336682">
      <w:pPr>
        <w:pStyle w:val="BodyText"/>
      </w:pPr>
    </w:p>
    <w:p w14:paraId="759557CE" w14:textId="77777777" w:rsidR="00336682" w:rsidRPr="00B201FD" w:rsidRDefault="00336682" w:rsidP="00B201FD"/>
    <w:sectPr w:rsidR="00336682" w:rsidRPr="00B201FD" w:rsidSect="001C2D6A">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8" w:author="Ericsson (Felipe)" w:date="2023-02-16T23:33:00Z" w:initials="FAS">
    <w:p w14:paraId="79CB770A" w14:textId="7F7E28D3" w:rsidR="008463A4" w:rsidRDefault="008463A4">
      <w:pPr>
        <w:pStyle w:val="CommentText"/>
      </w:pPr>
      <w:r>
        <w:rPr>
          <w:rStyle w:val="CommentReference"/>
        </w:rPr>
        <w:annotationRef/>
      </w:r>
      <w:r w:rsidR="0014262B">
        <w:t xml:space="preserve">New/updated figure to be included </w:t>
      </w:r>
      <w:r w:rsidR="00A34003">
        <w:t>later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CB77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3BBA" w16cex:dateUtc="2023-02-16T2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CB770A" w16cid:durableId="27993B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09164" w14:textId="77777777" w:rsidR="0081556C" w:rsidRDefault="0081556C">
      <w:pPr>
        <w:spacing w:after="0"/>
      </w:pPr>
      <w:r>
        <w:separator/>
      </w:r>
    </w:p>
  </w:endnote>
  <w:endnote w:type="continuationSeparator" w:id="0">
    <w:p w14:paraId="7C8B37D6" w14:textId="77777777" w:rsidR="0081556C" w:rsidRDefault="0081556C">
      <w:pPr>
        <w:spacing w:after="0"/>
      </w:pPr>
      <w:r>
        <w:continuationSeparator/>
      </w:r>
    </w:p>
  </w:endnote>
  <w:endnote w:type="continuationNotice" w:id="1">
    <w:p w14:paraId="452A8FCC" w14:textId="77777777" w:rsidR="0081556C" w:rsidRDefault="00815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BD7D7" w14:textId="77777777" w:rsidR="0081556C" w:rsidRDefault="0081556C">
      <w:pPr>
        <w:spacing w:after="0"/>
      </w:pPr>
      <w:r>
        <w:separator/>
      </w:r>
    </w:p>
  </w:footnote>
  <w:footnote w:type="continuationSeparator" w:id="0">
    <w:p w14:paraId="510C5F4B" w14:textId="77777777" w:rsidR="0081556C" w:rsidRDefault="0081556C">
      <w:pPr>
        <w:spacing w:after="0"/>
      </w:pPr>
      <w:r>
        <w:continuationSeparator/>
      </w:r>
    </w:p>
  </w:footnote>
  <w:footnote w:type="continuationNotice" w:id="1">
    <w:p w14:paraId="2E3C0DD6" w14:textId="77777777" w:rsidR="0081556C" w:rsidRDefault="00815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09186501">
    <w:abstractNumId w:val="0"/>
  </w:num>
  <w:num w:numId="2" w16cid:durableId="1121801465">
    <w:abstractNumId w:val="19"/>
  </w:num>
  <w:num w:numId="3" w16cid:durableId="695739311">
    <w:abstractNumId w:val="23"/>
  </w:num>
  <w:num w:numId="4" w16cid:durableId="1156721232">
    <w:abstractNumId w:val="22"/>
  </w:num>
  <w:num w:numId="5" w16cid:durableId="2702087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8323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5255590">
    <w:abstractNumId w:val="7"/>
  </w:num>
  <w:num w:numId="8" w16cid:durableId="417403460">
    <w:abstractNumId w:val="6"/>
  </w:num>
  <w:num w:numId="9" w16cid:durableId="260723611">
    <w:abstractNumId w:val="5"/>
  </w:num>
  <w:num w:numId="10" w16cid:durableId="1869560332">
    <w:abstractNumId w:val="4"/>
  </w:num>
  <w:num w:numId="11" w16cid:durableId="1699505508">
    <w:abstractNumId w:val="3"/>
  </w:num>
  <w:num w:numId="12" w16cid:durableId="1379278876">
    <w:abstractNumId w:val="2"/>
  </w:num>
  <w:num w:numId="13" w16cid:durableId="821847560">
    <w:abstractNumId w:val="1"/>
  </w:num>
  <w:num w:numId="14" w16cid:durableId="937299580">
    <w:abstractNumId w:val="24"/>
  </w:num>
  <w:num w:numId="15" w16cid:durableId="20395078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7678527">
    <w:abstractNumId w:val="9"/>
  </w:num>
  <w:num w:numId="17" w16cid:durableId="266697810">
    <w:abstractNumId w:val="25"/>
  </w:num>
  <w:num w:numId="18" w16cid:durableId="1288514448">
    <w:abstractNumId w:val="11"/>
  </w:num>
  <w:num w:numId="19" w16cid:durableId="1305353785">
    <w:abstractNumId w:val="29"/>
  </w:num>
  <w:num w:numId="20" w16cid:durableId="262350064">
    <w:abstractNumId w:val="15"/>
  </w:num>
  <w:num w:numId="21" w16cid:durableId="2061632051">
    <w:abstractNumId w:val="8"/>
  </w:num>
  <w:num w:numId="22" w16cid:durableId="1804155644">
    <w:abstractNumId w:val="26"/>
  </w:num>
  <w:num w:numId="23" w16cid:durableId="135033059">
    <w:abstractNumId w:val="16"/>
  </w:num>
  <w:num w:numId="24" w16cid:durableId="1879127517">
    <w:abstractNumId w:val="20"/>
  </w:num>
  <w:num w:numId="25" w16cid:durableId="1182548224">
    <w:abstractNumId w:val="14"/>
  </w:num>
  <w:num w:numId="26" w16cid:durableId="1323974376">
    <w:abstractNumId w:val="10"/>
  </w:num>
  <w:num w:numId="27" w16cid:durableId="1163546807">
    <w:abstractNumId w:val="21"/>
  </w:num>
  <w:num w:numId="28" w16cid:durableId="62484531">
    <w:abstractNumId w:val="28"/>
  </w:num>
  <w:num w:numId="29" w16cid:durableId="298271851">
    <w:abstractNumId w:val="17"/>
  </w:num>
  <w:num w:numId="30" w16cid:durableId="770124959">
    <w:abstractNumId w:val="18"/>
  </w:num>
  <w:num w:numId="31" w16cid:durableId="244002152">
    <w:abstractNumId w:val="27"/>
  </w:num>
  <w:num w:numId="32" w16cid:durableId="979262232">
    <w:abstractNumId w:val="12"/>
  </w:num>
  <w:num w:numId="33" w16cid:durableId="100151370">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4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99"/>
    <w:rsid w:val="00205CA0"/>
    <w:rsid w:val="00205D47"/>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9B5"/>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EB2"/>
    <w:rsid w:val="006E6E73"/>
    <w:rsid w:val="006E746B"/>
    <w:rsid w:val="006E7AA4"/>
    <w:rsid w:val="006F00D7"/>
    <w:rsid w:val="006F085F"/>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5F"/>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D443513C-92C3-4E97-9583-2E961BAE9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336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336682"/>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3359319">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627131">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527569">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414716">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1424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ftp//tsg_ran/WG2_RL2/TSGR2_120/Docs//R2-221117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3672</Words>
  <Characters>18474</Characters>
  <Application>Microsoft Office Word</Application>
  <DocSecurity>0</DocSecurity>
  <Lines>461</Lines>
  <Paragraphs>251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21895</CharactersWithSpaces>
  <SharedDoc>false</SharedDoc>
  <HyperlinkBase/>
  <HLinks>
    <vt:vector size="24" baseType="variant">
      <vt:variant>
        <vt:i4>7209046</vt:i4>
      </vt:variant>
      <vt:variant>
        <vt:i4>30</vt:i4>
      </vt:variant>
      <vt:variant>
        <vt:i4>0</vt:i4>
      </vt:variant>
      <vt:variant>
        <vt:i4>5</vt:i4>
      </vt:variant>
      <vt:variant>
        <vt:lpwstr>http://www.3gpp.org/ftp//tsg_ran/WG2_RL2/TSGR2_120/Docs//R2-2211173.zip</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2</cp:revision>
  <cp:lastPrinted>2017-05-08T19:55:00Z</cp:lastPrinted>
  <dcterms:created xsi:type="dcterms:W3CDTF">2023-02-17T02:22:00Z</dcterms:created>
  <dcterms:modified xsi:type="dcterms:W3CDTF">2023-02-17T02:22:00Z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